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E307" w14:textId="0530415F" w:rsidR="007364D0" w:rsidRDefault="007364D0" w:rsidP="00736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123352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R5-220512</w:t>
        </w:r>
      </w:fldSimple>
      <w:r w:rsidR="00CA5CF6" w:rsidRPr="00CA5CF6">
        <w:rPr>
          <w:b/>
          <w:i/>
          <w:noProof/>
          <w:sz w:val="28"/>
          <w:highlight w:val="yellow"/>
        </w:rPr>
        <w:t>r1</w:t>
      </w:r>
    </w:p>
    <w:p w14:paraId="69B044CE" w14:textId="77777777" w:rsidR="007364D0" w:rsidRDefault="007364D0" w:rsidP="007364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Feb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4D0" w14:paraId="52258CAE" w14:textId="77777777" w:rsidTr="002C6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C74B2" w14:textId="77777777" w:rsidR="007364D0" w:rsidRDefault="007364D0" w:rsidP="002C6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64D0" w14:paraId="6E0F08AC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2DC03" w14:textId="77777777" w:rsidR="007364D0" w:rsidRDefault="007364D0" w:rsidP="002C6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4D0" w14:paraId="333F944E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CA76B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3BF5DF4D" w14:textId="77777777" w:rsidTr="002C644A">
        <w:tc>
          <w:tcPr>
            <w:tcW w:w="142" w:type="dxa"/>
            <w:tcBorders>
              <w:left w:val="single" w:sz="4" w:space="0" w:color="auto"/>
            </w:tcBorders>
          </w:tcPr>
          <w:p w14:paraId="29294569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89527" w14:textId="77777777" w:rsidR="007364D0" w:rsidRPr="00410371" w:rsidRDefault="007364D0" w:rsidP="002C6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36.579-6</w:t>
              </w:r>
            </w:fldSimple>
          </w:p>
        </w:tc>
        <w:tc>
          <w:tcPr>
            <w:tcW w:w="709" w:type="dxa"/>
          </w:tcPr>
          <w:p w14:paraId="745EC1FF" w14:textId="77777777" w:rsidR="007364D0" w:rsidRDefault="007364D0" w:rsidP="002C6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542C1" w14:textId="77777777" w:rsidR="007364D0" w:rsidRPr="00410371" w:rsidRDefault="007364D0" w:rsidP="002C644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661ECE56" w14:textId="77777777" w:rsidR="007364D0" w:rsidRDefault="007364D0" w:rsidP="002C6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EAC8F" w14:textId="77777777" w:rsidR="007364D0" w:rsidRPr="00410371" w:rsidRDefault="007364D0" w:rsidP="002C6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8EB254" w14:textId="77777777" w:rsidR="007364D0" w:rsidRDefault="007364D0" w:rsidP="002C6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5C2C2F" w14:textId="77777777" w:rsidR="007364D0" w:rsidRPr="00410371" w:rsidRDefault="007364D0" w:rsidP="002C6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07F4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14:paraId="0C88A9D1" w14:textId="77777777" w:rsidTr="002C6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467A2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14:paraId="54CD2FE4" w14:textId="77777777" w:rsidTr="002C6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762FB" w14:textId="77777777" w:rsidR="007364D0" w:rsidRPr="00F25D98" w:rsidRDefault="007364D0" w:rsidP="002C6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4D0" w14:paraId="1B37A369" w14:textId="77777777" w:rsidTr="002C644A">
        <w:tc>
          <w:tcPr>
            <w:tcW w:w="9641" w:type="dxa"/>
            <w:gridSpan w:val="9"/>
          </w:tcPr>
          <w:p w14:paraId="5EB32FA5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4BE26" w14:textId="77777777" w:rsidR="007364D0" w:rsidRDefault="007364D0" w:rsidP="00736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4D0" w14:paraId="5B2D5504" w14:textId="77777777" w:rsidTr="002C644A">
        <w:tc>
          <w:tcPr>
            <w:tcW w:w="2835" w:type="dxa"/>
          </w:tcPr>
          <w:p w14:paraId="3F7F8AD3" w14:textId="77777777" w:rsidR="007364D0" w:rsidRDefault="007364D0" w:rsidP="002C6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FDA462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81461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2795F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0AD3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372E45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70360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972E1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92F6D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237449" w14:textId="77777777" w:rsidR="007364D0" w:rsidRDefault="007364D0" w:rsidP="00736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4D0" w14:paraId="2E34BA26" w14:textId="77777777" w:rsidTr="002C644A">
        <w:tc>
          <w:tcPr>
            <w:tcW w:w="9640" w:type="dxa"/>
            <w:gridSpan w:val="11"/>
          </w:tcPr>
          <w:p w14:paraId="6C30FBB2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4B166595" w14:textId="77777777" w:rsidTr="002C6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61F98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6D141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MCVideo TC Selected Group Change of Targeted User CO</w:t>
              </w:r>
            </w:fldSimple>
          </w:p>
        </w:tc>
      </w:tr>
      <w:tr w:rsidR="007364D0" w14:paraId="31E35E54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3543DD18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5C501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7782F816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7AA6815F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E16F1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7364D0" w14:paraId="639F2DAB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76744A57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54F09A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364D0" w14:paraId="4B6B4396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6CA7DE46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70582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21628FAC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6D0CB8F7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20D604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BF1BB7" w14:textId="77777777" w:rsidR="007364D0" w:rsidRDefault="007364D0" w:rsidP="002C6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70129" w14:textId="77777777" w:rsidR="007364D0" w:rsidRDefault="007364D0" w:rsidP="002C6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47F41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2022-02-09</w:t>
              </w:r>
            </w:fldSimple>
          </w:p>
        </w:tc>
      </w:tr>
      <w:tr w:rsidR="007364D0" w14:paraId="6CF0E560" w14:textId="77777777" w:rsidTr="002C644A">
        <w:tc>
          <w:tcPr>
            <w:tcW w:w="1843" w:type="dxa"/>
            <w:tcBorders>
              <w:left w:val="single" w:sz="4" w:space="0" w:color="auto"/>
            </w:tcBorders>
          </w:tcPr>
          <w:p w14:paraId="5D2E6FA8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7E6662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2A9C16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2D3B4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086D0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736591C9" w14:textId="77777777" w:rsidTr="002C6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C91FA" w14:textId="77777777" w:rsidR="007364D0" w:rsidRDefault="007364D0" w:rsidP="002C6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918A2" w14:textId="77777777" w:rsidR="007364D0" w:rsidRDefault="007364D0" w:rsidP="002C6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2DF96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84413" w14:textId="77777777" w:rsidR="007364D0" w:rsidRDefault="007364D0" w:rsidP="002C6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86ACA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7364D0" w14:paraId="204C3C0D" w14:textId="77777777" w:rsidTr="002C6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6B406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850227" w14:textId="77777777" w:rsidR="007364D0" w:rsidRDefault="007364D0" w:rsidP="002C6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B05FF1" w14:textId="77777777" w:rsidR="007364D0" w:rsidRDefault="007364D0" w:rsidP="002C6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D8F39" w14:textId="77777777" w:rsidR="007364D0" w:rsidRPr="007C2097" w:rsidRDefault="007364D0" w:rsidP="002C6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64D0" w14:paraId="1C353E17" w14:textId="77777777" w:rsidTr="002C644A">
        <w:tc>
          <w:tcPr>
            <w:tcW w:w="1843" w:type="dxa"/>
          </w:tcPr>
          <w:p w14:paraId="27A876FF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9E650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6C076314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BC695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E0DE2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 w:rsidRPr="00584030">
              <w:rPr>
                <w:noProof/>
                <w:lang w:eastAsia="fr-FR"/>
              </w:rPr>
              <w:t xml:space="preserve">The client </w:t>
            </w:r>
            <w:r>
              <w:rPr>
                <w:noProof/>
                <w:lang w:eastAsia="fr-FR"/>
              </w:rPr>
              <w:t>originated</w:t>
            </w:r>
            <w:r w:rsidRPr="00584030">
              <w:rPr>
                <w:noProof/>
                <w:lang w:eastAsia="fr-FR"/>
              </w:rPr>
              <w:t xml:space="preserve"> case of the feature "</w:t>
            </w:r>
            <w:r>
              <w:rPr>
                <w:noProof/>
                <w:lang w:eastAsia="fr-FR"/>
              </w:rPr>
              <w:t>Remote change of selected group</w:t>
            </w:r>
            <w:r w:rsidRPr="00584030">
              <w:rPr>
                <w:noProof/>
                <w:lang w:eastAsia="fr-FR"/>
              </w:rPr>
              <w:t>" was not being tested</w:t>
            </w:r>
          </w:p>
        </w:tc>
      </w:tr>
      <w:tr w:rsidR="007364D0" w14:paraId="430EA2BE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D725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A165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03BA94AC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62107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DC063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Added new test </w:t>
            </w:r>
            <w:r w:rsidRPr="00721B52">
              <w:rPr>
                <w:noProof/>
                <w:lang w:eastAsia="fr-FR"/>
              </w:rPr>
              <w:t>On-network / Remote Change of Selected Group / Selected Group Change of Targeted User / Client Originated (CO)</w:t>
            </w:r>
          </w:p>
        </w:tc>
      </w:tr>
      <w:tr w:rsidR="007364D0" w14:paraId="23E4E847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643F5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CDB1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162CE244" w14:textId="77777777" w:rsidTr="002C6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FB1A1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E2C0E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 w:rsidRPr="00584030">
              <w:rPr>
                <w:noProof/>
                <w:lang w:eastAsia="fr-FR"/>
              </w:rPr>
              <w:t xml:space="preserve">The client </w:t>
            </w:r>
            <w:r>
              <w:rPr>
                <w:noProof/>
                <w:lang w:eastAsia="fr-FR"/>
              </w:rPr>
              <w:t>originated</w:t>
            </w:r>
            <w:r w:rsidRPr="00584030">
              <w:rPr>
                <w:noProof/>
                <w:lang w:eastAsia="fr-FR"/>
              </w:rPr>
              <w:t xml:space="preserve"> case of the feature "</w:t>
            </w:r>
            <w:r>
              <w:rPr>
                <w:noProof/>
                <w:lang w:eastAsia="fr-FR"/>
              </w:rPr>
              <w:t>Remote change of selected group</w:t>
            </w:r>
            <w:r w:rsidRPr="00584030">
              <w:rPr>
                <w:noProof/>
                <w:lang w:eastAsia="fr-FR"/>
              </w:rPr>
              <w:t>"</w:t>
            </w:r>
            <w:r>
              <w:rPr>
                <w:noProof/>
                <w:lang w:eastAsia="fr-FR"/>
              </w:rPr>
              <w:t xml:space="preserve"> will</w:t>
            </w:r>
            <w:r w:rsidRPr="00584030">
              <w:rPr>
                <w:noProof/>
                <w:lang w:eastAsia="fr-FR"/>
              </w:rPr>
              <w:t xml:space="preserve"> not be</w:t>
            </w:r>
            <w:r>
              <w:rPr>
                <w:noProof/>
                <w:lang w:eastAsia="fr-FR"/>
              </w:rPr>
              <w:t xml:space="preserve"> </w:t>
            </w:r>
            <w:r w:rsidRPr="00584030">
              <w:rPr>
                <w:noProof/>
                <w:lang w:eastAsia="fr-FR"/>
              </w:rPr>
              <w:t>tested</w:t>
            </w:r>
          </w:p>
        </w:tc>
      </w:tr>
      <w:tr w:rsidR="007364D0" w14:paraId="3BAD1BF6" w14:textId="77777777" w:rsidTr="002C644A">
        <w:tc>
          <w:tcPr>
            <w:tcW w:w="2694" w:type="dxa"/>
            <w:gridSpan w:val="2"/>
          </w:tcPr>
          <w:p w14:paraId="52F101A0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83670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18378B96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68BD3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F1E3B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6.1.4, 6.1.4.1</w:t>
            </w:r>
          </w:p>
        </w:tc>
      </w:tr>
      <w:tr w:rsidR="007364D0" w14:paraId="31A30056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BE47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A79E4" w14:textId="77777777" w:rsidR="007364D0" w:rsidRDefault="007364D0" w:rsidP="002C6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4D0" w14:paraId="33A627B1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BB48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DA368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295FD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0D026" w14:textId="77777777" w:rsidR="007364D0" w:rsidRDefault="007364D0" w:rsidP="002C6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5DEEFC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4D0" w14:paraId="6831C6C5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D8B98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0F4FA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DB7C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AF486" w14:textId="77777777" w:rsidR="007364D0" w:rsidRDefault="007364D0" w:rsidP="002C6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36F4E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4D0" w14:paraId="5F8AC388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5FB0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AC0E7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708DA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B701A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89EA4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4D0" w14:paraId="79907CF2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C1CF5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FDA10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89B4" w14:textId="77777777" w:rsidR="007364D0" w:rsidRDefault="007364D0" w:rsidP="002C6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89BD4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DAE6" w14:textId="77777777" w:rsidR="007364D0" w:rsidRDefault="007364D0" w:rsidP="002C6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4D0" w14:paraId="0942C323" w14:textId="77777777" w:rsidTr="002C6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567C" w14:textId="77777777" w:rsidR="007364D0" w:rsidRDefault="007364D0" w:rsidP="002C6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0B593" w14:textId="77777777" w:rsidR="007364D0" w:rsidRDefault="007364D0" w:rsidP="002C644A">
            <w:pPr>
              <w:pStyle w:val="CRCoverPage"/>
              <w:spacing w:after="0"/>
              <w:rPr>
                <w:noProof/>
              </w:rPr>
            </w:pPr>
          </w:p>
        </w:tc>
      </w:tr>
      <w:tr w:rsidR="007364D0" w14:paraId="38BF339C" w14:textId="77777777" w:rsidTr="002C6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4DD92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0B4C" w14:textId="77777777" w:rsidR="007364D0" w:rsidRDefault="007364D0" w:rsidP="002C6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4D0" w:rsidRPr="008863B9" w14:paraId="0ABF49EC" w14:textId="77777777" w:rsidTr="002C6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BA8B6" w14:textId="77777777" w:rsidR="007364D0" w:rsidRPr="008863B9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41B12" w14:textId="77777777" w:rsidR="007364D0" w:rsidRPr="008863B9" w:rsidRDefault="007364D0" w:rsidP="002C6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4D0" w14:paraId="67CBCD3F" w14:textId="77777777" w:rsidTr="002C6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A80A" w14:textId="77777777" w:rsidR="007364D0" w:rsidRDefault="007364D0" w:rsidP="002C6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28882" w14:textId="5C98732D" w:rsidR="007364D0" w:rsidRDefault="00CA5CF6" w:rsidP="002C644A">
            <w:pPr>
              <w:pStyle w:val="CRCoverPage"/>
              <w:spacing w:after="0"/>
              <w:ind w:left="100"/>
              <w:rPr>
                <w:noProof/>
              </w:rPr>
            </w:pPr>
            <w:r w:rsidRPr="00AB7BF7">
              <w:rPr>
                <w:noProof/>
                <w:highlight w:val="yellow"/>
              </w:rPr>
              <w:t>r1: Updated conditions of SIP MESSAGE tables</w:t>
            </w:r>
          </w:p>
        </w:tc>
      </w:tr>
    </w:tbl>
    <w:p w14:paraId="108DEAEB" w14:textId="77777777" w:rsidR="007364D0" w:rsidRDefault="007364D0" w:rsidP="007364D0">
      <w:pPr>
        <w:pStyle w:val="CRCoverPage"/>
        <w:spacing w:after="0"/>
        <w:rPr>
          <w:noProof/>
          <w:sz w:val="8"/>
          <w:szCs w:val="8"/>
        </w:rPr>
      </w:pPr>
    </w:p>
    <w:p w14:paraId="2F79E49B" w14:textId="77777777" w:rsidR="007364D0" w:rsidRDefault="007364D0" w:rsidP="007364D0">
      <w:pPr>
        <w:rPr>
          <w:noProof/>
        </w:rPr>
        <w:sectPr w:rsidR="007364D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3E0BA" w14:textId="77777777" w:rsidR="007364D0" w:rsidRDefault="007364D0" w:rsidP="007364D0">
      <w:pPr>
        <w:rPr>
          <w:noProof/>
        </w:rPr>
      </w:pPr>
    </w:p>
    <w:p w14:paraId="6B758119" w14:textId="7B757289" w:rsidR="008408E4" w:rsidRPr="008408E4" w:rsidRDefault="008408E4" w:rsidP="008408E4">
      <w:pPr>
        <w:rPr>
          <w:color w:val="FF0000"/>
          <w:sz w:val="32"/>
          <w:szCs w:val="32"/>
        </w:rPr>
      </w:pPr>
      <w:r w:rsidRPr="008408E4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8408E4">
        <w:rPr>
          <w:color w:val="FF0000"/>
          <w:sz w:val="32"/>
          <w:szCs w:val="32"/>
        </w:rPr>
        <w:t xml:space="preserve"> OF CHANGES&gt;</w:t>
      </w:r>
    </w:p>
    <w:p w14:paraId="4896AA68" w14:textId="77777777" w:rsidR="008408E4" w:rsidRDefault="008408E4" w:rsidP="008408E4">
      <w:pPr>
        <w:pStyle w:val="Heading4"/>
      </w:pPr>
    </w:p>
    <w:p w14:paraId="15AFC754" w14:textId="4B67B30A" w:rsidR="00CB781E" w:rsidRPr="0024297C" w:rsidRDefault="00CB781E" w:rsidP="0024297C">
      <w:pPr>
        <w:pStyle w:val="Heading3"/>
        <w:spacing w:before="120" w:after="180"/>
        <w:ind w:left="1134" w:hanging="1134"/>
        <w:rPr>
          <w:ins w:id="2" w:author="Kahn, Jason D. (Fed)" w:date="2022-02-09T14:23:00Z"/>
          <w:rFonts w:ascii="Arial" w:eastAsia="Times New Roman" w:hAnsi="Arial" w:cs="Times New Roman"/>
          <w:color w:val="auto"/>
          <w:sz w:val="28"/>
          <w:szCs w:val="20"/>
        </w:rPr>
      </w:pPr>
      <w:bookmarkStart w:id="3" w:name="_Toc75906929"/>
      <w:bookmarkStart w:id="4" w:name="_Toc75907266"/>
      <w:bookmarkStart w:id="5" w:name="_Toc84345726"/>
      <w:ins w:id="6" w:author="Kahn, Jason D. (Fed)" w:date="2022-02-09T14:23:00Z">
        <w:r w:rsidRPr="0024297C">
          <w:rPr>
            <w:rFonts w:ascii="Arial" w:eastAsia="Times New Roman" w:hAnsi="Arial" w:cs="Times New Roman"/>
            <w:color w:val="auto"/>
            <w:sz w:val="28"/>
            <w:szCs w:val="20"/>
          </w:rPr>
          <w:t>6.1.</w:t>
        </w:r>
      </w:ins>
      <w:ins w:id="7" w:author="Kahn, Jason D. (Fed)" w:date="2022-02-09T14:24:00Z">
        <w:r w:rsidR="0010488E">
          <w:rPr>
            <w:rFonts w:ascii="Arial" w:eastAsia="Times New Roman" w:hAnsi="Arial" w:cs="Times New Roman"/>
            <w:color w:val="auto"/>
            <w:sz w:val="28"/>
            <w:szCs w:val="20"/>
          </w:rPr>
          <w:t>4</w:t>
        </w:r>
      </w:ins>
      <w:ins w:id="8" w:author="Kahn, Jason D. (Fed)" w:date="2022-02-09T14:23:00Z">
        <w:r w:rsidRPr="0024297C">
          <w:rPr>
            <w:rFonts w:ascii="Arial" w:eastAsia="Times New Roman" w:hAnsi="Arial" w:cs="Times New Roman"/>
            <w:color w:val="auto"/>
            <w:sz w:val="28"/>
            <w:szCs w:val="20"/>
          </w:rPr>
          <w:tab/>
        </w:r>
      </w:ins>
      <w:bookmarkEnd w:id="3"/>
      <w:bookmarkEnd w:id="4"/>
      <w:bookmarkEnd w:id="5"/>
      <w:ins w:id="9" w:author="Kahn, Jason D. (Fed)" w:date="2022-02-09T14:25:00Z">
        <w:r w:rsidR="006C6D73" w:rsidRPr="006C6D73">
          <w:rPr>
            <w:rFonts w:ascii="Arial" w:eastAsia="Times New Roman" w:hAnsi="Arial" w:cs="Times New Roman"/>
            <w:color w:val="auto"/>
            <w:sz w:val="28"/>
            <w:szCs w:val="20"/>
          </w:rPr>
          <w:t>Remote change of selected group</w:t>
        </w:r>
      </w:ins>
    </w:p>
    <w:p w14:paraId="19BF9A5F" w14:textId="15E68C07" w:rsidR="008408E4" w:rsidRPr="007274AA" w:rsidRDefault="008408E4" w:rsidP="007274AA">
      <w:pPr>
        <w:pStyle w:val="Heading4"/>
        <w:rPr>
          <w:ins w:id="10" w:author="Kahn, Jason D. (Fed)" w:date="2022-02-09T14:22:00Z"/>
        </w:rPr>
      </w:pPr>
      <w:ins w:id="11" w:author="Kahn, Jason D. (Fed)" w:date="2022-02-09T14:22:00Z">
        <w:r w:rsidRPr="007274AA">
          <w:t>6.1.4.1</w:t>
        </w:r>
        <w:r w:rsidRPr="007274AA">
          <w:tab/>
          <w:t>On-network / Remote Change of Selected Group / Selected Group Change of Targeted User / Client Originated (CO)</w:t>
        </w:r>
        <w:bookmarkEnd w:id="0"/>
      </w:ins>
    </w:p>
    <w:p w14:paraId="6691EB47" w14:textId="77777777" w:rsidR="008408E4" w:rsidRPr="00E54153" w:rsidRDefault="008408E4" w:rsidP="008408E4">
      <w:pPr>
        <w:pStyle w:val="H6"/>
        <w:rPr>
          <w:ins w:id="12" w:author="Kahn, Jason D. (Fed)" w:date="2022-02-09T14:22:00Z"/>
        </w:rPr>
      </w:pPr>
      <w:ins w:id="13" w:author="Kahn, Jason D. (Fed)" w:date="2022-02-09T14:22:00Z">
        <w:r w:rsidRPr="00E54153">
          <w:t>6.1.4.1.1</w:t>
        </w:r>
        <w:r w:rsidRPr="00E54153">
          <w:tab/>
          <w:t>Test Purpose (TP)</w:t>
        </w:r>
      </w:ins>
    </w:p>
    <w:p w14:paraId="06FBE88D" w14:textId="77777777" w:rsidR="008408E4" w:rsidRPr="00E54153" w:rsidRDefault="008408E4" w:rsidP="008408E4">
      <w:pPr>
        <w:pStyle w:val="H6"/>
        <w:rPr>
          <w:ins w:id="14" w:author="Kahn, Jason D. (Fed)" w:date="2022-02-09T14:22:00Z"/>
        </w:rPr>
      </w:pPr>
      <w:ins w:id="15" w:author="Kahn, Jason D. (Fed)" w:date="2022-02-09T14:22:00Z">
        <w:r w:rsidRPr="00E54153">
          <w:t>(1)</w:t>
        </w:r>
      </w:ins>
    </w:p>
    <w:p w14:paraId="09150FF7" w14:textId="77777777" w:rsidR="008408E4" w:rsidRPr="00E54153" w:rsidRDefault="008408E4" w:rsidP="008408E4">
      <w:pPr>
        <w:pStyle w:val="PL"/>
        <w:rPr>
          <w:ins w:id="16" w:author="Kahn, Jason D. (Fed)" w:date="2022-02-09T14:22:00Z"/>
          <w:noProof w:val="0"/>
        </w:rPr>
      </w:pPr>
      <w:ins w:id="17" w:author="Kahn, Jason D. (Fed)" w:date="2022-02-09T14:2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 }</w:t>
        </w:r>
      </w:ins>
    </w:p>
    <w:p w14:paraId="081226B0" w14:textId="77777777" w:rsidR="008408E4" w:rsidRPr="00E54153" w:rsidRDefault="008408E4" w:rsidP="008408E4">
      <w:pPr>
        <w:pStyle w:val="PL"/>
        <w:rPr>
          <w:ins w:id="18" w:author="Kahn, Jason D. (Fed)" w:date="2022-02-09T14:22:00Z"/>
          <w:noProof w:val="0"/>
        </w:rPr>
      </w:pPr>
      <w:ins w:id="19" w:author="Kahn, Jason D. (Fed)" w:date="2022-02-09T14:2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3B62EB01" w14:textId="77777777" w:rsidR="008408E4" w:rsidRPr="00E54153" w:rsidRDefault="008408E4" w:rsidP="008408E4">
      <w:pPr>
        <w:pStyle w:val="PL"/>
        <w:rPr>
          <w:ins w:id="20" w:author="Kahn, Jason D. (Fed)" w:date="2022-02-09T14:22:00Z"/>
          <w:noProof w:val="0"/>
        </w:rPr>
      </w:pPr>
      <w:ins w:id="21" w:author="Kahn, Jason D. (Fed)" w:date="2022-02-09T14:2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to send a group selection change request to change the selected group of a targeted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to a specific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group }</w:t>
        </w:r>
      </w:ins>
    </w:p>
    <w:p w14:paraId="5CDE60A0" w14:textId="77777777" w:rsidR="008408E4" w:rsidRPr="00E54153" w:rsidRDefault="008408E4" w:rsidP="008408E4">
      <w:pPr>
        <w:pStyle w:val="PL"/>
        <w:rPr>
          <w:ins w:id="22" w:author="Kahn, Jason D. (Fed)" w:date="2022-02-09T14:22:00Z"/>
          <w:noProof w:val="0"/>
        </w:rPr>
      </w:pPr>
      <w:ins w:id="23" w:author="Kahn, Jason D. (Fed)" w:date="2022-02-09T14:2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SIP MESSAGE </w:t>
        </w:r>
        <w:proofErr w:type="spellStart"/>
        <w:r w:rsidRPr="00E54153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</w:t>
        </w:r>
        <w:r w:rsidRPr="00E54153">
          <w:rPr>
            <w:b/>
            <w:bCs/>
            <w:noProof w:val="0"/>
          </w:rPr>
          <w:t>and</w:t>
        </w:r>
        <w:r w:rsidRPr="00E54153">
          <w:rPr>
            <w:noProof w:val="0"/>
          </w:rPr>
          <w:t xml:space="preserve"> responds to a SIP MESSAGE </w:t>
        </w:r>
        <w:proofErr w:type="spellStart"/>
        <w:r w:rsidRPr="00E54153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with a SIP 200 (OK) message }</w:t>
        </w:r>
      </w:ins>
    </w:p>
    <w:p w14:paraId="5A2DBD1B" w14:textId="77777777" w:rsidR="008408E4" w:rsidRPr="00E54153" w:rsidRDefault="008408E4" w:rsidP="008408E4">
      <w:pPr>
        <w:pStyle w:val="PL"/>
        <w:rPr>
          <w:ins w:id="24" w:author="Kahn, Jason D. (Fed)" w:date="2022-02-09T14:22:00Z"/>
          <w:noProof w:val="0"/>
        </w:rPr>
      </w:pPr>
      <w:ins w:id="25" w:author="Kahn, Jason D. (Fed)" w:date="2022-02-09T14:22:00Z">
        <w:r w:rsidRPr="00E54153">
          <w:rPr>
            <w:noProof w:val="0"/>
          </w:rPr>
          <w:t xml:space="preserve">            }</w:t>
        </w:r>
      </w:ins>
    </w:p>
    <w:p w14:paraId="27BC8CA0" w14:textId="77777777" w:rsidR="008408E4" w:rsidRPr="00E54153" w:rsidRDefault="008408E4" w:rsidP="008408E4">
      <w:pPr>
        <w:pStyle w:val="PL"/>
        <w:rPr>
          <w:ins w:id="26" w:author="Kahn, Jason D. (Fed)" w:date="2022-02-09T14:22:00Z"/>
          <w:noProof w:val="0"/>
        </w:rPr>
      </w:pPr>
    </w:p>
    <w:p w14:paraId="076BAB79" w14:textId="77777777" w:rsidR="008408E4" w:rsidRPr="00E54153" w:rsidRDefault="008408E4" w:rsidP="008408E4">
      <w:pPr>
        <w:pStyle w:val="H6"/>
        <w:rPr>
          <w:ins w:id="27" w:author="Kahn, Jason D. (Fed)" w:date="2022-02-09T14:22:00Z"/>
        </w:rPr>
      </w:pPr>
      <w:ins w:id="28" w:author="Kahn, Jason D. (Fed)" w:date="2022-02-09T14:22:00Z">
        <w:r w:rsidRPr="00E54153">
          <w:t>6.1.4.1.2</w:t>
        </w:r>
        <w:r w:rsidRPr="00E54153">
          <w:tab/>
          <w:t>Conformance Requirements</w:t>
        </w:r>
      </w:ins>
    </w:p>
    <w:p w14:paraId="489DF029" w14:textId="77777777" w:rsidR="008408E4" w:rsidRPr="00E54153" w:rsidRDefault="008408E4" w:rsidP="008408E4">
      <w:pPr>
        <w:rPr>
          <w:ins w:id="29" w:author="Kahn, Jason D. (Fed)" w:date="2022-02-09T14:22:00Z"/>
        </w:rPr>
      </w:pPr>
      <w:ins w:id="30" w:author="Kahn, Jason D. (Fed)" w:date="2022-02-09T14:22:00Z">
        <w:r w:rsidRPr="00E54153">
          <w:t>References: The conformance requirements covered in the present TC are specified in: TS 24.</w:t>
        </w:r>
        <w:r>
          <w:t>281</w:t>
        </w:r>
        <w:r w:rsidRPr="00E54153">
          <w:t xml:space="preserve"> clause </w:t>
        </w:r>
        <w:r>
          <w:t>9.2.4.2.1</w:t>
        </w:r>
        <w:r w:rsidRPr="00E54153">
          <w:t>. Unless otherwise stated these are Rel-15 requirements.</w:t>
        </w:r>
      </w:ins>
    </w:p>
    <w:p w14:paraId="6E133F5D" w14:textId="77777777" w:rsidR="008408E4" w:rsidRPr="00E54153" w:rsidRDefault="008408E4" w:rsidP="008408E4">
      <w:pPr>
        <w:rPr>
          <w:ins w:id="31" w:author="Kahn, Jason D. (Fed)" w:date="2022-02-09T14:22:00Z"/>
        </w:rPr>
      </w:pPr>
      <w:ins w:id="32" w:author="Kahn, Jason D. (Fed)" w:date="2022-02-09T14:22:00Z">
        <w:r w:rsidRPr="00E54153">
          <w:t>[TS 24.</w:t>
        </w:r>
        <w:r>
          <w:t>281</w:t>
        </w:r>
        <w:r w:rsidRPr="00E54153">
          <w:t xml:space="preserve">, clause </w:t>
        </w:r>
        <w:r>
          <w:t>9.2.4.2.1</w:t>
        </w:r>
        <w:r w:rsidRPr="00E54153">
          <w:t>]</w:t>
        </w:r>
      </w:ins>
    </w:p>
    <w:p w14:paraId="7372D741" w14:textId="77777777" w:rsidR="008408E4" w:rsidRDefault="008408E4" w:rsidP="008408E4">
      <w:pPr>
        <w:rPr>
          <w:ins w:id="33" w:author="Kahn, Jason D. (Fed)" w:date="2022-02-09T14:22:00Z"/>
        </w:rPr>
      </w:pPr>
      <w:ins w:id="34" w:author="Kahn, Jason D. (Fed)" w:date="2022-02-09T14:22:00Z">
        <w:r w:rsidRPr="0073469F">
          <w:t>Upon receiving a reques</w:t>
        </w:r>
        <w:r>
          <w:t>t from the MCVideo user to send a</w:t>
        </w:r>
        <w:r w:rsidRPr="0073469F">
          <w:t xml:space="preserve"> </w:t>
        </w:r>
        <w:r>
          <w:t>g</w:t>
        </w:r>
        <w:r w:rsidRPr="00686075">
          <w:t>roup selection change request</w:t>
        </w:r>
        <w:r w:rsidRPr="0073469F">
          <w:t xml:space="preserve"> to </w:t>
        </w:r>
        <w:r>
          <w:t xml:space="preserve">change the selected group of a targeted MCVideo user to a specific MCVideo group, </w:t>
        </w:r>
        <w:r w:rsidRPr="0073469F">
          <w:t xml:space="preserve">the </w:t>
        </w:r>
        <w:r>
          <w:t>MCVideo</w:t>
        </w:r>
        <w:r w:rsidRPr="0073469F">
          <w:t xml:space="preserve"> client</w:t>
        </w:r>
        <w:r>
          <w:t>:</w:t>
        </w:r>
      </w:ins>
    </w:p>
    <w:p w14:paraId="17B8DE37" w14:textId="77777777" w:rsidR="008408E4" w:rsidRPr="00137FC6" w:rsidRDefault="008408E4" w:rsidP="008408E4">
      <w:pPr>
        <w:pStyle w:val="B1"/>
        <w:rPr>
          <w:ins w:id="35" w:author="Kahn, Jason D. (Fed)" w:date="2022-02-09T14:22:00Z"/>
        </w:rPr>
      </w:pPr>
      <w:ins w:id="36" w:author="Kahn, Jason D. (Fed)" w:date="2022-02-09T14:22:00Z">
        <w:r>
          <w:t>1)</w:t>
        </w:r>
        <w:r>
          <w:tab/>
          <w:t>if:</w:t>
        </w:r>
      </w:ins>
    </w:p>
    <w:p w14:paraId="2A31925D" w14:textId="77777777" w:rsidR="008408E4" w:rsidRDefault="008408E4" w:rsidP="008408E4">
      <w:pPr>
        <w:pStyle w:val="B2"/>
        <w:rPr>
          <w:ins w:id="37" w:author="Kahn, Jason D. (Fed)" w:date="2022-02-09T14:22:00Z"/>
        </w:rPr>
      </w:pPr>
      <w:ins w:id="38" w:author="Kahn, Jason D. (Fed)" w:date="2022-02-09T14:22:00Z">
        <w:r>
          <w:t>a)</w:t>
        </w:r>
        <w:r>
          <w:tab/>
          <w:t xml:space="preserve">the </w:t>
        </w:r>
        <w:r w:rsidRPr="00965B74">
          <w:t>&lt;</w:t>
        </w:r>
        <w:proofErr w:type="spellStart"/>
        <w:r>
          <w:t>RemoteGroupSelectionURIList</w:t>
        </w:r>
        <w:proofErr w:type="spellEnd"/>
        <w:r>
          <w:t>&gt; element does not exist in the MCVideo user profile document with one or more &lt;entry&gt; elements (see</w:t>
        </w:r>
        <w:r>
          <w:rPr>
            <w:rFonts w:hint="eastAsia"/>
          </w:rPr>
          <w:t xml:space="preserve"> </w:t>
        </w:r>
        <w:r>
          <w:t>the MCVideo user profile document in</w:t>
        </w:r>
        <w:r>
          <w:rPr>
            <w:rFonts w:hint="eastAsia"/>
          </w:rPr>
          <w:t xml:space="preserve"> </w:t>
        </w:r>
        <w:r>
          <w:t>3GPP </w:t>
        </w:r>
        <w:r>
          <w:rPr>
            <w:rFonts w:hint="eastAsia"/>
          </w:rPr>
          <w:t>TS 24.</w:t>
        </w:r>
        <w:r>
          <w:t>4</w:t>
        </w:r>
        <w:r>
          <w:rPr>
            <w:rFonts w:hint="eastAsia"/>
          </w:rPr>
          <w:t>84</w:t>
        </w:r>
        <w:r>
          <w:t> [25]); or</w:t>
        </w:r>
      </w:ins>
    </w:p>
    <w:p w14:paraId="4AC8BDF8" w14:textId="77777777" w:rsidR="008408E4" w:rsidRDefault="008408E4" w:rsidP="008408E4">
      <w:pPr>
        <w:pStyle w:val="B2"/>
        <w:rPr>
          <w:ins w:id="39" w:author="Kahn, Jason D. (Fed)" w:date="2022-02-09T14:22:00Z"/>
          <w:lang w:eastAsia="ko-KR"/>
        </w:rPr>
      </w:pPr>
      <w:ins w:id="40" w:author="Kahn, Jason D. (Fed)" w:date="2022-02-09T14:22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the </w:t>
        </w:r>
        <w:r w:rsidRPr="00965B74">
          <w:t>&lt;</w:t>
        </w:r>
        <w:proofErr w:type="spellStart"/>
        <w:r>
          <w:t>RemoteGroupSelectionURIList</w:t>
        </w:r>
        <w:proofErr w:type="spellEnd"/>
        <w:r>
          <w:t xml:space="preserve">&gt; element </w:t>
        </w:r>
        <w:r>
          <w:rPr>
            <w:lang w:eastAsia="ko-KR"/>
          </w:rPr>
          <w:t xml:space="preserve">exists in the MCVideo user profile document and the MCVideo ID of the </w:t>
        </w:r>
        <w:r>
          <w:t xml:space="preserve">targeted MCVideo user </w:t>
        </w:r>
        <w:r>
          <w:rPr>
            <w:lang w:eastAsia="ko-KR"/>
          </w:rPr>
          <w:t>does not match with one of the &lt;entry&gt; elements of the &lt;</w:t>
        </w:r>
        <w:proofErr w:type="spellStart"/>
        <w:r>
          <w:t>RemoteGroupSelectionURIList</w:t>
        </w:r>
        <w:proofErr w:type="spellEnd"/>
        <w:r>
          <w:rPr>
            <w:lang w:eastAsia="ko-KR"/>
          </w:rPr>
          <w:t>&gt; element of the MCVideo user profile document (see the MCVideo user profile document in 3GPP </w:t>
        </w:r>
        <w:r>
          <w:rPr>
            <w:rFonts w:hint="eastAsia"/>
            <w:lang w:eastAsia="ko-KR"/>
          </w:rPr>
          <w:t>TS 24.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>84</w:t>
        </w:r>
        <w:r>
          <w:rPr>
            <w:lang w:eastAsia="ko-KR"/>
          </w:rPr>
          <w:t> [25]</w:t>
        </w:r>
        <w:proofErr w:type="gramStart"/>
        <w:r>
          <w:rPr>
            <w:lang w:eastAsia="ko-KR"/>
          </w:rPr>
          <w:t>);</w:t>
        </w:r>
        <w:proofErr w:type="gramEnd"/>
      </w:ins>
    </w:p>
    <w:p w14:paraId="122CB82D" w14:textId="77777777" w:rsidR="008408E4" w:rsidRDefault="008408E4" w:rsidP="008408E4">
      <w:pPr>
        <w:pStyle w:val="B2"/>
        <w:rPr>
          <w:ins w:id="41" w:author="Kahn, Jason D. (Fed)" w:date="2022-02-09T14:22:00Z"/>
          <w:lang w:eastAsia="ko-KR"/>
        </w:rPr>
      </w:pPr>
      <w:ins w:id="42" w:author="Kahn, Jason D. (Fed)" w:date="2022-02-09T14:22:00Z">
        <w:r>
          <w:rPr>
            <w:lang w:eastAsia="ko-KR"/>
          </w:rPr>
          <w:t>then:</w:t>
        </w:r>
      </w:ins>
    </w:p>
    <w:p w14:paraId="58A24B19" w14:textId="77777777" w:rsidR="008408E4" w:rsidRDefault="008408E4" w:rsidP="008408E4">
      <w:pPr>
        <w:pStyle w:val="B2"/>
        <w:rPr>
          <w:ins w:id="43" w:author="Kahn, Jason D. (Fed)" w:date="2022-02-09T14:22:00Z"/>
        </w:rPr>
      </w:pPr>
      <w:ins w:id="44" w:author="Kahn, Jason D. (Fed)" w:date="2022-02-09T14:22:00Z">
        <w:r>
          <w:t>a)</w:t>
        </w:r>
        <w:r>
          <w:tab/>
          <w:t>should indicate to the requesting MCVideo user that they are not authorised to change the selected MCVideo group of the targeted MCVideo user; and</w:t>
        </w:r>
      </w:ins>
    </w:p>
    <w:p w14:paraId="6527D320" w14:textId="77777777" w:rsidR="008408E4" w:rsidRDefault="008408E4" w:rsidP="008408E4">
      <w:pPr>
        <w:pStyle w:val="B2"/>
        <w:rPr>
          <w:ins w:id="45" w:author="Kahn, Jason D. (Fed)" w:date="2022-02-09T14:22:00Z"/>
        </w:rPr>
      </w:pPr>
      <w:ins w:id="46" w:author="Kahn, Jason D. (Fed)" w:date="2022-02-09T14:22:00Z">
        <w:r>
          <w:t>b)</w:t>
        </w:r>
        <w:r>
          <w:tab/>
          <w:t xml:space="preserve">shall skip the rest of the steps of the present </w:t>
        </w:r>
        <w:proofErr w:type="gramStart"/>
        <w:r>
          <w:t>clause;</w:t>
        </w:r>
        <w:proofErr w:type="gramEnd"/>
        <w:r>
          <w:t xml:space="preserve"> </w:t>
        </w:r>
      </w:ins>
    </w:p>
    <w:p w14:paraId="43DB52AF" w14:textId="77777777" w:rsidR="008408E4" w:rsidRDefault="008408E4" w:rsidP="008408E4">
      <w:pPr>
        <w:pStyle w:val="B1"/>
        <w:rPr>
          <w:ins w:id="47" w:author="Kahn, Jason D. (Fed)" w:date="2022-02-09T14:22:00Z"/>
        </w:rPr>
      </w:pPr>
      <w:ins w:id="48" w:author="Kahn, Jason D. (Fed)" w:date="2022-02-09T14:22:00Z">
        <w:r>
          <w:t>2)</w:t>
        </w:r>
        <w:r>
          <w:tab/>
        </w:r>
        <w:r w:rsidRPr="0073469F">
          <w:t xml:space="preserve">shall </w:t>
        </w:r>
        <w:r w:rsidRPr="0073469F">
          <w:rPr>
            <w:rFonts w:eastAsia="SimSun"/>
          </w:rPr>
          <w:t>generate a SIP MESSAGE request in accordance with 3GPP TS 24.</w:t>
        </w:r>
        <w:r>
          <w:rPr>
            <w:rFonts w:eastAsia="SimSun"/>
          </w:rPr>
          <w:t>229 [11]</w:t>
        </w:r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[</w:t>
        </w:r>
        <w:r>
          <w:rPr>
            <w:lang w:eastAsia="ko-KR"/>
          </w:rPr>
          <w:t>17</w:t>
        </w:r>
        <w:r w:rsidRPr="0073469F">
          <w:rPr>
            <w:lang w:eastAsia="ko-KR"/>
          </w:rPr>
          <w:t xml:space="preserve">] </w:t>
        </w:r>
        <w:r w:rsidRPr="0073469F">
          <w:t xml:space="preserve">with the </w:t>
        </w:r>
        <w:r>
          <w:t>following clarifications:</w:t>
        </w:r>
      </w:ins>
    </w:p>
    <w:p w14:paraId="4FFFD82B" w14:textId="77777777" w:rsidR="008408E4" w:rsidRPr="0073469F" w:rsidRDefault="008408E4" w:rsidP="008408E4">
      <w:pPr>
        <w:pStyle w:val="B2"/>
        <w:rPr>
          <w:ins w:id="49" w:author="Kahn, Jason D. (Fed)" w:date="2022-02-09T14:22:00Z"/>
        </w:rPr>
      </w:pPr>
      <w:ins w:id="50" w:author="Kahn, Jason D. (Fed)" w:date="2022-02-09T14:22:00Z">
        <w:r>
          <w:t>a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</w:t>
        </w:r>
        <w:r>
          <w:t>mcvideo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>
          <w:t>229 [11]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</w:t>
        </w:r>
        <w:r>
          <w:rPr>
            <w:rFonts w:eastAsia="MS Mincho"/>
          </w:rPr>
          <w:t>6050 [14]</w:t>
        </w:r>
        <w:r w:rsidRPr="0073469F">
          <w:rPr>
            <w:rFonts w:eastAsia="MS Mincho"/>
          </w:rPr>
          <w:t xml:space="preserve">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2514C63C" w14:textId="77777777" w:rsidR="008408E4" w:rsidRPr="0073469F" w:rsidRDefault="008408E4" w:rsidP="008408E4">
      <w:pPr>
        <w:pStyle w:val="B2"/>
        <w:rPr>
          <w:ins w:id="51" w:author="Kahn, Jason D. (Fed)" w:date="2022-02-09T14:22:00Z"/>
        </w:rPr>
      </w:pPr>
      <w:ins w:id="52" w:author="Kahn, Jason D. (Fed)" w:date="2022-02-09T14:22:00Z">
        <w:r>
          <w:t>b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-7:3gpp-service.ims.icsi.</w:t>
        </w:r>
        <w:r>
          <w:t>mcvideo</w:t>
        </w:r>
        <w:r w:rsidRPr="0073469F">
          <w:t>" along with the "require" and "explicit" header field parameters according to IETF RFC </w:t>
        </w:r>
        <w:r>
          <w:t>3841 [20]</w:t>
        </w:r>
        <w:r w:rsidRPr="0073469F">
          <w:t>;</w:t>
        </w:r>
      </w:ins>
    </w:p>
    <w:p w14:paraId="2905B2C1" w14:textId="77777777" w:rsidR="008408E4" w:rsidRPr="0073469F" w:rsidRDefault="008408E4" w:rsidP="008408E4">
      <w:pPr>
        <w:pStyle w:val="B2"/>
        <w:rPr>
          <w:ins w:id="53" w:author="Kahn, Jason D. (Fed)" w:date="2022-02-09T14:22:00Z"/>
        </w:rPr>
      </w:pPr>
      <w:ins w:id="54" w:author="Kahn, Jason D. (Fed)" w:date="2022-02-09T14:22:00Z">
        <w:r>
          <w:lastRenderedPageBreak/>
          <w:t>c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</w:t>
        </w:r>
        <w:r>
          <w:t>229 [11]</w:t>
        </w:r>
        <w:r w:rsidRPr="0073469F">
          <w:t>;</w:t>
        </w:r>
        <w:r>
          <w:t xml:space="preserve"> and</w:t>
        </w:r>
      </w:ins>
    </w:p>
    <w:p w14:paraId="5AA7707A" w14:textId="77777777" w:rsidR="008408E4" w:rsidRDefault="008408E4" w:rsidP="008408E4">
      <w:pPr>
        <w:pStyle w:val="B2"/>
        <w:rPr>
          <w:ins w:id="55" w:author="Kahn, Jason D. (Fed)" w:date="2022-02-09T14:22:00Z"/>
        </w:rPr>
      </w:pPr>
      <w:ins w:id="56" w:author="Kahn, Jason D. (Fed)" w:date="2022-02-09T14:22:00Z">
        <w:r>
          <w:t>d</w:t>
        </w:r>
        <w:r w:rsidRPr="0073469F">
          <w:t>)</w:t>
        </w:r>
        <w:r w:rsidRPr="0073469F">
          <w:tab/>
          <w:t>shall include an application/vnd.3gpp.</w:t>
        </w:r>
        <w:r>
          <w:t>mcvideo</w:t>
        </w:r>
        <w:r w:rsidRPr="0073469F">
          <w:t xml:space="preserve">-info+xml MIME body as specified in </w:t>
        </w:r>
        <w:r>
          <w:t>clause</w:t>
        </w:r>
        <w:r w:rsidRPr="0073469F">
          <w:t> F.1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proofErr w:type="spellEnd"/>
        <w:r w:rsidRPr="0073469F">
          <w:t>-Params&gt; element with</w:t>
        </w:r>
        <w:r w:rsidRPr="00BE7E8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containing:</w:t>
        </w:r>
      </w:ins>
    </w:p>
    <w:p w14:paraId="6492D468" w14:textId="77777777" w:rsidR="008408E4" w:rsidRDefault="008408E4" w:rsidP="008408E4">
      <w:pPr>
        <w:pStyle w:val="B3"/>
        <w:rPr>
          <w:ins w:id="57" w:author="Kahn, Jason D. (Fed)" w:date="2022-02-09T14:22:00Z"/>
        </w:rPr>
      </w:pPr>
      <w:proofErr w:type="spellStart"/>
      <w:ins w:id="58" w:author="Kahn, Jason D. (Fed)" w:date="2022-02-09T14:22:00Z">
        <w:r>
          <w:t>i</w:t>
        </w:r>
        <w:proofErr w:type="spellEnd"/>
        <w:r>
          <w:t>)</w:t>
        </w:r>
        <w:r>
          <w:tab/>
          <w:t>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proofErr w:type="gramStart"/>
        <w:r w:rsidRPr="00075AD5">
          <w:t>&gt;</w:t>
        </w:r>
        <w:r>
          <w:t xml:space="preserve"> </w:t>
        </w:r>
        <w:r w:rsidRPr="004C07EF">
          <w:t xml:space="preserve"> set</w:t>
        </w:r>
        <w:proofErr w:type="gramEnd"/>
        <w:r w:rsidRPr="004C07EF">
          <w:t xml:space="preserve"> to the </w:t>
        </w:r>
        <w:r>
          <w:t>MCVideo group identity to be selected by the targeted MCVideo user; and</w:t>
        </w:r>
      </w:ins>
    </w:p>
    <w:p w14:paraId="6FEB7CAF" w14:textId="77777777" w:rsidR="008408E4" w:rsidRDefault="008408E4" w:rsidP="008408E4">
      <w:pPr>
        <w:pStyle w:val="B3"/>
        <w:rPr>
          <w:ins w:id="59" w:author="Kahn, Jason D. (Fed)" w:date="2022-02-09T14:22:00Z"/>
        </w:rPr>
      </w:pPr>
      <w:ins w:id="60" w:author="Kahn, Jason D. (Fed)" w:date="2022-02-09T14:22:00Z">
        <w:r>
          <w:t>ii)</w:t>
        </w:r>
        <w:r>
          <w:tab/>
          <w:t>the &lt;request-type&gt; element set to a value of "group-selection-change-</w:t>
        </w:r>
        <w:r w:rsidRPr="00686075">
          <w:t>request</w:t>
        </w:r>
        <w:r w:rsidRPr="0024401D">
          <w:rPr>
            <w:lang w:eastAsia="ko-KR"/>
          </w:rPr>
          <w:t>"</w:t>
        </w:r>
        <w:r w:rsidRPr="004C07EF">
          <w:t>;</w:t>
        </w:r>
        <w:r>
          <w:t xml:space="preserve"> and</w:t>
        </w:r>
      </w:ins>
    </w:p>
    <w:p w14:paraId="381B3CC9" w14:textId="77777777" w:rsidR="008408E4" w:rsidRPr="008E477D" w:rsidRDefault="008408E4" w:rsidP="008408E4">
      <w:pPr>
        <w:pStyle w:val="B2"/>
        <w:rPr>
          <w:ins w:id="61" w:author="Kahn, Jason D. (Fed)" w:date="2022-02-09T14:22:00Z"/>
        </w:rPr>
      </w:pPr>
      <w:ins w:id="62" w:author="Kahn, Jason D. (Fed)" w:date="2022-02-09T14:22:00Z">
        <w:r>
          <w:t>e)</w:t>
        </w:r>
        <w:r>
          <w:tab/>
        </w:r>
        <w:r w:rsidRPr="000B1B1B">
          <w:t xml:space="preserve">shall insert in the SIP </w:t>
        </w:r>
        <w:r w:rsidRPr="0073469F">
          <w:t xml:space="preserve">MESSAGE </w:t>
        </w:r>
        <w:r w:rsidRPr="000B1B1B">
          <w:t xml:space="preserve">request a MIME resource-lists body with the </w:t>
        </w:r>
        <w:r>
          <w:t>MCVideo</w:t>
        </w:r>
        <w:r w:rsidRPr="000B1B1B">
          <w:t xml:space="preserve"> ID of the </w:t>
        </w:r>
        <w:r>
          <w:t>targeted MCVideo</w:t>
        </w:r>
        <w:r w:rsidRPr="000B1B1B">
          <w:t xml:space="preserve"> user, according to rules and procedures of IETF</w:t>
        </w:r>
        <w:r>
          <w:t> </w:t>
        </w:r>
        <w:r w:rsidRPr="000B1B1B">
          <w:t>RFC</w:t>
        </w:r>
        <w:r>
          <w:t> </w:t>
        </w:r>
        <w:r w:rsidRPr="000B1B1B">
          <w:t>5366</w:t>
        </w:r>
        <w:r>
          <w:t> </w:t>
        </w:r>
        <w:r w:rsidRPr="000B1B1B">
          <w:t>[</w:t>
        </w:r>
        <w:r>
          <w:t>37</w:t>
        </w:r>
        <w:proofErr w:type="gramStart"/>
        <w:r w:rsidRPr="000B1B1B">
          <w:t>];</w:t>
        </w:r>
        <w:proofErr w:type="gramEnd"/>
      </w:ins>
    </w:p>
    <w:p w14:paraId="07F7C490" w14:textId="77777777" w:rsidR="008408E4" w:rsidRPr="0073469F" w:rsidRDefault="008408E4" w:rsidP="008408E4">
      <w:pPr>
        <w:pStyle w:val="B1"/>
        <w:rPr>
          <w:ins w:id="63" w:author="Kahn, Jason D. (Fed)" w:date="2022-02-09T14:22:00Z"/>
          <w:rFonts w:eastAsia="SimSun"/>
        </w:rPr>
      </w:pPr>
      <w:ins w:id="64" w:author="Kahn, Jason D. (Fed)" w:date="2022-02-09T14:22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>identifying the participating MCVideo function serving the MCVideo user</w:t>
        </w:r>
        <w:r w:rsidRPr="0073469F">
          <w:rPr>
            <w:rFonts w:eastAsia="SimSun"/>
          </w:rPr>
          <w:t>; and</w:t>
        </w:r>
      </w:ins>
    </w:p>
    <w:p w14:paraId="473C7E1C" w14:textId="77777777" w:rsidR="008408E4" w:rsidRDefault="008408E4" w:rsidP="008408E4">
      <w:pPr>
        <w:pStyle w:val="B1"/>
        <w:rPr>
          <w:ins w:id="65" w:author="Kahn, Jason D. (Fed)" w:date="2022-02-09T14:22:00Z"/>
          <w:noProof/>
        </w:rPr>
      </w:pPr>
      <w:ins w:id="66" w:author="Kahn, Jason D. (Fed)" w:date="2022-02-09T14:22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procedures of 3GPP TS 24.</w:t>
        </w:r>
        <w:r>
          <w:rPr>
            <w:rFonts w:eastAsia="SimSun"/>
          </w:rPr>
          <w:t>229 [11].</w:t>
        </w:r>
      </w:ins>
    </w:p>
    <w:p w14:paraId="76BEE20B" w14:textId="77777777" w:rsidR="008408E4" w:rsidRDefault="008408E4" w:rsidP="008408E4">
      <w:pPr>
        <w:rPr>
          <w:ins w:id="67" w:author="Kahn, Jason D. (Fed)" w:date="2022-02-09T14:22:00Z"/>
        </w:rPr>
      </w:pPr>
      <w:ins w:id="68" w:author="Kahn, Jason D. (Fed)" w:date="2022-02-09T14:22:00Z">
        <w:r w:rsidRPr="00A3652A">
          <w:t>Upon receipt of a SIP 4xx, 5xx or 6xx response to the SIP MESSAGE request</w:t>
        </w:r>
        <w:r>
          <w:t xml:space="preserve">, should indicate to the MCVideo user the </w:t>
        </w:r>
        <w:r>
          <w:rPr>
            <w:noProof/>
          </w:rPr>
          <w:t xml:space="preserve">failure of the sent </w:t>
        </w:r>
        <w:r>
          <w:t>g</w:t>
        </w:r>
        <w:r w:rsidRPr="00686075">
          <w:t>roup selection change request</w:t>
        </w:r>
        <w:r>
          <w:t xml:space="preserve"> and not continue with the rest of the steps.</w:t>
        </w:r>
      </w:ins>
    </w:p>
    <w:p w14:paraId="13F2B317" w14:textId="77777777" w:rsidR="008408E4" w:rsidRDefault="008408E4" w:rsidP="008408E4">
      <w:pPr>
        <w:rPr>
          <w:ins w:id="69" w:author="Kahn, Jason D. (Fed)" w:date="2022-02-09T14:22:00Z"/>
        </w:rPr>
      </w:pPr>
      <w:ins w:id="70" w:author="Kahn, Jason D. (Fed)" w:date="2022-02-09T14:22:00Z">
        <w:r>
          <w:rPr>
            <w:noProof/>
          </w:rPr>
          <w:t xml:space="preserve">Upon receiving a </w:t>
        </w:r>
        <w:r>
          <w:t>"SIP MESSAGE request for group selection change response for terminating client", the MCVideo client:</w:t>
        </w:r>
      </w:ins>
    </w:p>
    <w:p w14:paraId="60CD2CD4" w14:textId="77777777" w:rsidR="008408E4" w:rsidRDefault="008408E4" w:rsidP="008408E4">
      <w:pPr>
        <w:pStyle w:val="B1"/>
        <w:rPr>
          <w:ins w:id="71" w:author="Kahn, Jason D. (Fed)" w:date="2022-02-09T14:22:00Z"/>
        </w:rPr>
      </w:pPr>
      <w:ins w:id="72" w:author="Kahn, Jason D. (Fed)" w:date="2022-02-09T14:22:00Z">
        <w:r>
          <w:rPr>
            <w:noProof/>
          </w:rPr>
          <w:t>1)</w:t>
        </w:r>
        <w:r>
          <w:rPr>
            <w:noProof/>
          </w:rPr>
          <w:tab/>
          <w:t xml:space="preserve">shall determine the success or failure of the sent </w:t>
        </w:r>
        <w:r>
          <w:t>g</w:t>
        </w:r>
        <w:r w:rsidRPr="00686075">
          <w:t>roup selection change request</w:t>
        </w:r>
        <w:r>
          <w:t xml:space="preserve"> from the value of the &lt;</w:t>
        </w:r>
        <w:r w:rsidRPr="006D0511">
          <w:t>selected-group-change-outcome</w:t>
        </w:r>
        <w:r>
          <w:t>&gt; element contained in the &lt;</w:t>
        </w:r>
        <w:proofErr w:type="spellStart"/>
        <w:r>
          <w:t>anyExt</w:t>
        </w:r>
        <w:proofErr w:type="spellEnd"/>
        <w:r>
          <w:t>&gt; element</w:t>
        </w:r>
        <w:r w:rsidRPr="0073469F">
          <w:t xml:space="preserve"> </w:t>
        </w:r>
        <w:r>
          <w:t xml:space="preserve">of the </w:t>
        </w:r>
        <w:r w:rsidRPr="0073469F">
          <w:t>&lt;</w:t>
        </w:r>
        <w:proofErr w:type="spellStart"/>
        <w:r>
          <w:t>mcvideo</w:t>
        </w:r>
        <w:proofErr w:type="spellEnd"/>
        <w:r w:rsidRPr="0073469F">
          <w:t xml:space="preserve">-Params&gt; </w:t>
        </w:r>
        <w:proofErr w:type="gramStart"/>
        <w:r w:rsidRPr="0073469F">
          <w:t xml:space="preserve">element </w:t>
        </w:r>
        <w:r>
          <w:t xml:space="preserve"> of</w:t>
        </w:r>
        <w:proofErr w:type="gramEnd"/>
        <w:r>
          <w:t xml:space="preserve"> the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 xml:space="preserve">&gt; element </w:t>
        </w:r>
        <w:r>
          <w:t xml:space="preserve">of the </w:t>
        </w:r>
        <w:r w:rsidRPr="0073469F">
          <w:t>application/vnd.3gpp.</w:t>
        </w:r>
        <w:r>
          <w:t>mcvideo</w:t>
        </w:r>
        <w:r w:rsidRPr="0073469F">
          <w:t xml:space="preserve">-info+xml MIME body </w:t>
        </w:r>
        <w:r>
          <w:t>included in the received SIP MESSAGE request; and</w:t>
        </w:r>
      </w:ins>
    </w:p>
    <w:p w14:paraId="3A3DB90D" w14:textId="77777777" w:rsidR="008408E4" w:rsidRDefault="008408E4" w:rsidP="008408E4">
      <w:pPr>
        <w:pStyle w:val="B1"/>
        <w:rPr>
          <w:ins w:id="73" w:author="Kahn, Jason D. (Fed)" w:date="2022-02-09T14:22:00Z"/>
          <w:noProof/>
        </w:rPr>
      </w:pPr>
      <w:ins w:id="74" w:author="Kahn, Jason D. (Fed)" w:date="2022-02-09T14:22:00Z">
        <w:r>
          <w:t>2)</w:t>
        </w:r>
        <w:r>
          <w:tab/>
          <w:t xml:space="preserve">should indicate to the MCVideo user the </w:t>
        </w:r>
        <w:r>
          <w:rPr>
            <w:noProof/>
          </w:rPr>
          <w:t xml:space="preserve">success or failure of the sent </w:t>
        </w:r>
        <w:r>
          <w:t>g</w:t>
        </w:r>
        <w:r w:rsidRPr="00686075">
          <w:t>roup selection change request</w:t>
        </w:r>
        <w:r>
          <w:t>.</w:t>
        </w:r>
      </w:ins>
    </w:p>
    <w:p w14:paraId="6CF1011C" w14:textId="77777777" w:rsidR="008408E4" w:rsidRPr="00E54153" w:rsidRDefault="008408E4" w:rsidP="008408E4">
      <w:pPr>
        <w:pStyle w:val="H6"/>
        <w:rPr>
          <w:ins w:id="75" w:author="Kahn, Jason D. (Fed)" w:date="2022-02-09T14:22:00Z"/>
        </w:rPr>
      </w:pPr>
      <w:ins w:id="76" w:author="Kahn, Jason D. (Fed)" w:date="2022-02-09T14:22:00Z">
        <w:r w:rsidRPr="00E54153">
          <w:t>6.1.4.1.3</w:t>
        </w:r>
        <w:r w:rsidRPr="00E54153">
          <w:tab/>
          <w:t>Test description</w:t>
        </w:r>
      </w:ins>
    </w:p>
    <w:p w14:paraId="74C483C2" w14:textId="77777777" w:rsidR="008408E4" w:rsidRPr="00E54153" w:rsidRDefault="008408E4" w:rsidP="008408E4">
      <w:pPr>
        <w:pStyle w:val="H6"/>
        <w:rPr>
          <w:ins w:id="77" w:author="Kahn, Jason D. (Fed)" w:date="2022-02-09T14:22:00Z"/>
        </w:rPr>
      </w:pPr>
      <w:ins w:id="78" w:author="Kahn, Jason D. (Fed)" w:date="2022-02-09T14:22:00Z">
        <w:r w:rsidRPr="00E54153">
          <w:t>6.1.4.1.3.1</w:t>
        </w:r>
        <w:r w:rsidRPr="00E54153">
          <w:tab/>
          <w:t>Pre-test conditions</w:t>
        </w:r>
      </w:ins>
    </w:p>
    <w:p w14:paraId="31FF9B98" w14:textId="77777777" w:rsidR="008408E4" w:rsidRPr="00764DD4" w:rsidRDefault="008408E4" w:rsidP="008408E4">
      <w:pPr>
        <w:pStyle w:val="H6"/>
        <w:rPr>
          <w:ins w:id="79" w:author="Kahn, Jason D. (Fed)" w:date="2022-02-09T14:22:00Z"/>
        </w:rPr>
      </w:pPr>
      <w:ins w:id="80" w:author="Kahn, Jason D. (Fed)" w:date="2022-02-09T14:22:00Z">
        <w:r w:rsidRPr="00764DD4">
          <w:t>System Simulator:</w:t>
        </w:r>
      </w:ins>
    </w:p>
    <w:p w14:paraId="3600E246" w14:textId="77777777" w:rsidR="008408E4" w:rsidRPr="00764DD4" w:rsidRDefault="008408E4" w:rsidP="008408E4">
      <w:pPr>
        <w:pStyle w:val="B1"/>
        <w:rPr>
          <w:ins w:id="81" w:author="Kahn, Jason D. (Fed)" w:date="2022-02-09T14:22:00Z"/>
        </w:rPr>
      </w:pPr>
      <w:ins w:id="82" w:author="Kahn, Jason D. (Fed)" w:date="2022-02-09T14:22:00Z">
        <w:r w:rsidRPr="00764DD4">
          <w:t>-</w:t>
        </w:r>
        <w:r w:rsidRPr="00764DD4">
          <w:tab/>
          <w:t>SS (MCVideo server)</w:t>
        </w:r>
      </w:ins>
    </w:p>
    <w:p w14:paraId="5AF558EA" w14:textId="77777777" w:rsidR="008408E4" w:rsidRPr="00764DD4" w:rsidRDefault="008408E4" w:rsidP="008408E4">
      <w:pPr>
        <w:pStyle w:val="B1"/>
        <w:rPr>
          <w:ins w:id="83" w:author="Kahn, Jason D. (Fed)" w:date="2022-02-09T14:22:00Z"/>
        </w:rPr>
      </w:pPr>
      <w:ins w:id="84" w:author="Kahn, Jason D. (Fed)" w:date="2022-02-09T14:22:00Z">
        <w:r w:rsidRPr="00764DD4">
          <w:t>-</w:t>
        </w:r>
        <w:r w:rsidRPr="00764DD4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MCVideo operation in the MCVideo configuration document).</w:t>
        </w:r>
      </w:ins>
    </w:p>
    <w:p w14:paraId="1160FFC6" w14:textId="77777777" w:rsidR="008408E4" w:rsidRPr="00764DD4" w:rsidRDefault="008408E4" w:rsidP="008408E4">
      <w:pPr>
        <w:pStyle w:val="H6"/>
        <w:rPr>
          <w:ins w:id="85" w:author="Kahn, Jason D. (Fed)" w:date="2022-02-09T14:22:00Z"/>
        </w:rPr>
      </w:pPr>
      <w:ins w:id="86" w:author="Kahn, Jason D. (Fed)" w:date="2022-02-09T14:22:00Z">
        <w:r w:rsidRPr="00764DD4">
          <w:t>IUT:</w:t>
        </w:r>
      </w:ins>
    </w:p>
    <w:p w14:paraId="5140FE95" w14:textId="77777777" w:rsidR="008408E4" w:rsidRPr="00764DD4" w:rsidRDefault="008408E4" w:rsidP="008408E4">
      <w:pPr>
        <w:pStyle w:val="B1"/>
        <w:rPr>
          <w:ins w:id="87" w:author="Kahn, Jason D. (Fed)" w:date="2022-02-09T14:22:00Z"/>
        </w:rPr>
      </w:pPr>
      <w:ins w:id="88" w:author="Kahn, Jason D. (Fed)" w:date="2022-02-09T14:22:00Z">
        <w:r w:rsidRPr="00764DD4">
          <w:t>-</w:t>
        </w:r>
        <w:r w:rsidRPr="00764DD4">
          <w:tab/>
          <w:t>UE (MCVideo client)</w:t>
        </w:r>
      </w:ins>
    </w:p>
    <w:p w14:paraId="4573880C" w14:textId="77777777" w:rsidR="008408E4" w:rsidRPr="00764DD4" w:rsidRDefault="008408E4" w:rsidP="008408E4">
      <w:pPr>
        <w:pStyle w:val="B1"/>
        <w:rPr>
          <w:ins w:id="89" w:author="Kahn, Jason D. (Fed)" w:date="2022-02-09T14:22:00Z"/>
        </w:rPr>
      </w:pPr>
      <w:ins w:id="90" w:author="Kahn, Jason D. (Fed)" w:date="2022-02-09T14:22:00Z">
        <w:r w:rsidRPr="00764DD4">
          <w:t>-</w:t>
        </w:r>
        <w:r w:rsidRPr="00764DD4">
          <w:tab/>
          <w:t>The test USIM set as defined in TS 36.579-1 [2], subclause 5.5.10 is inserted.</w:t>
        </w:r>
      </w:ins>
    </w:p>
    <w:p w14:paraId="7C37201A" w14:textId="77777777" w:rsidR="008408E4" w:rsidRPr="00764DD4" w:rsidRDefault="008408E4" w:rsidP="008408E4">
      <w:pPr>
        <w:pStyle w:val="H6"/>
        <w:rPr>
          <w:ins w:id="91" w:author="Kahn, Jason D. (Fed)" w:date="2022-02-09T14:22:00Z"/>
        </w:rPr>
      </w:pPr>
      <w:ins w:id="92" w:author="Kahn, Jason D. (Fed)" w:date="2022-02-09T14:22:00Z">
        <w:r w:rsidRPr="00764DD4">
          <w:t>Preamble:</w:t>
        </w:r>
      </w:ins>
    </w:p>
    <w:p w14:paraId="69D78D4A" w14:textId="77777777" w:rsidR="008408E4" w:rsidRPr="00764DD4" w:rsidRDefault="008408E4" w:rsidP="008408E4">
      <w:pPr>
        <w:pStyle w:val="B1"/>
        <w:rPr>
          <w:ins w:id="93" w:author="Kahn, Jason D. (Fed)" w:date="2022-02-09T14:22:00Z"/>
        </w:rPr>
      </w:pPr>
      <w:ins w:id="94" w:author="Kahn, Jason D. (Fed)" w:date="2022-02-09T14:22:00Z">
        <w:r w:rsidRPr="00764DD4">
          <w:t>-</w:t>
        </w:r>
        <w:r w:rsidRPr="00764DD4">
          <w:tab/>
          <w:t>The UE has performed the Generic Test Procedure for MCVideo UE registration as specified in TS 36.579-1 [2], subclause 5.4.2A.</w:t>
        </w:r>
      </w:ins>
    </w:p>
    <w:p w14:paraId="0D5435DD" w14:textId="77777777" w:rsidR="008408E4" w:rsidRPr="00764DD4" w:rsidRDefault="008408E4" w:rsidP="008408E4">
      <w:pPr>
        <w:pStyle w:val="B1"/>
        <w:rPr>
          <w:ins w:id="95" w:author="Kahn, Jason D. (Fed)" w:date="2022-02-09T14:22:00Z"/>
        </w:rPr>
      </w:pPr>
      <w:ins w:id="96" w:author="Kahn, Jason D. (Fed)" w:date="2022-02-09T14:22:00Z">
        <w:r w:rsidRPr="00764DD4">
          <w:t>-</w:t>
        </w:r>
        <w:r w:rsidRPr="00764DD4">
          <w:tab/>
          <w:t>The MCVideo User performs the Generic Test Procedure for MCVideo Authorization/Configuration and Key Generation as specified in TS 36.579-1 [2], subclause 5.3.2A.</w:t>
        </w:r>
      </w:ins>
    </w:p>
    <w:p w14:paraId="72A31AED" w14:textId="77777777" w:rsidR="008408E4" w:rsidRPr="00764DD4" w:rsidRDefault="008408E4" w:rsidP="008408E4">
      <w:pPr>
        <w:pStyle w:val="B1"/>
        <w:rPr>
          <w:ins w:id="97" w:author="Kahn, Jason D. (Fed)" w:date="2022-02-09T14:22:00Z"/>
        </w:rPr>
      </w:pPr>
      <w:ins w:id="98" w:author="Kahn, Jason D. (Fed)" w:date="2022-02-09T14:22:00Z">
        <w:r w:rsidRPr="00764DD4">
          <w:t>-</w:t>
        </w:r>
        <w:r w:rsidRPr="00764DD4">
          <w:tab/>
          <w:t>UE States at the end of the preamble</w:t>
        </w:r>
      </w:ins>
    </w:p>
    <w:p w14:paraId="764CE66A" w14:textId="77777777" w:rsidR="008408E4" w:rsidRPr="00764DD4" w:rsidRDefault="008408E4" w:rsidP="008408E4">
      <w:pPr>
        <w:pStyle w:val="B2"/>
        <w:rPr>
          <w:ins w:id="99" w:author="Kahn, Jason D. (Fed)" w:date="2022-02-09T14:22:00Z"/>
        </w:rPr>
      </w:pPr>
      <w:ins w:id="100" w:author="Kahn, Jason D. (Fed)" w:date="2022-02-09T14:22:00Z">
        <w:r w:rsidRPr="00764DD4">
          <w:lastRenderedPageBreak/>
          <w:t>-</w:t>
        </w:r>
        <w:r w:rsidRPr="00764DD4">
          <w:tab/>
          <w:t>The UE is in E-UTRA Registered, Idle Mode state.</w:t>
        </w:r>
      </w:ins>
    </w:p>
    <w:p w14:paraId="7F305522" w14:textId="77777777" w:rsidR="008408E4" w:rsidRPr="00764DD4" w:rsidRDefault="008408E4" w:rsidP="008408E4">
      <w:pPr>
        <w:pStyle w:val="B2"/>
        <w:rPr>
          <w:ins w:id="101" w:author="Kahn, Jason D. (Fed)" w:date="2022-02-09T14:22:00Z"/>
        </w:rPr>
      </w:pPr>
      <w:ins w:id="102" w:author="Kahn, Jason D. (Fed)" w:date="2022-02-09T14:22:00Z">
        <w:r w:rsidRPr="00764DD4">
          <w:t>-</w:t>
        </w:r>
        <w:r w:rsidRPr="00764DD4">
          <w:tab/>
          <w:t>The MCVideo Client Application has been activated and User has registered-in as the MCVideo User with the Server as active user at the Client</w:t>
        </w:r>
      </w:ins>
    </w:p>
    <w:p w14:paraId="7C3EF774" w14:textId="77777777" w:rsidR="008408E4" w:rsidRPr="00E54153" w:rsidRDefault="008408E4" w:rsidP="008408E4">
      <w:pPr>
        <w:pStyle w:val="H6"/>
        <w:rPr>
          <w:ins w:id="103" w:author="Kahn, Jason D. (Fed)" w:date="2022-02-09T14:22:00Z"/>
        </w:rPr>
      </w:pPr>
      <w:ins w:id="104" w:author="Kahn, Jason D. (Fed)" w:date="2022-02-09T14:22:00Z">
        <w:r w:rsidRPr="00E54153">
          <w:t>6.1.4.1.3.2</w:t>
        </w:r>
        <w:r w:rsidRPr="00E54153">
          <w:tab/>
          <w:t>Test procedure sequence</w:t>
        </w:r>
      </w:ins>
    </w:p>
    <w:p w14:paraId="16A811F5" w14:textId="77777777" w:rsidR="008408E4" w:rsidRPr="00E54153" w:rsidRDefault="008408E4" w:rsidP="008408E4">
      <w:pPr>
        <w:pStyle w:val="TH"/>
        <w:rPr>
          <w:ins w:id="105" w:author="Kahn, Jason D. (Fed)" w:date="2022-02-09T14:22:00Z"/>
        </w:rPr>
      </w:pPr>
      <w:ins w:id="106" w:author="Kahn, Jason D. (Fed)" w:date="2022-02-09T14:22:00Z">
        <w:r w:rsidRPr="00E54153">
          <w:t>Table 6.1.4.1.3.2-1: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8408E4" w:rsidRPr="00E54153" w14:paraId="0CE19159" w14:textId="77777777" w:rsidTr="002C644A">
        <w:trPr>
          <w:ins w:id="107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59E5F" w14:textId="77777777" w:rsidR="008408E4" w:rsidRPr="00E54153" w:rsidRDefault="008408E4" w:rsidP="002C644A">
            <w:pPr>
              <w:pStyle w:val="TAH"/>
              <w:spacing w:line="256" w:lineRule="auto"/>
              <w:rPr>
                <w:ins w:id="108" w:author="Kahn, Jason D. (Fed)" w:date="2022-02-09T14:22:00Z"/>
                <w:lang w:eastAsia="en-US"/>
              </w:rPr>
            </w:pPr>
            <w:ins w:id="109" w:author="Kahn, Jason D. (Fed)" w:date="2022-02-09T14:22:00Z">
              <w:r w:rsidRPr="00E54153">
                <w:rPr>
                  <w:lang w:eastAsia="en-US"/>
                </w:rP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98F75" w14:textId="77777777" w:rsidR="008408E4" w:rsidRPr="00E54153" w:rsidRDefault="008408E4" w:rsidP="002C644A">
            <w:pPr>
              <w:pStyle w:val="TAH"/>
              <w:spacing w:line="256" w:lineRule="auto"/>
              <w:rPr>
                <w:ins w:id="110" w:author="Kahn, Jason D. (Fed)" w:date="2022-02-09T14:22:00Z"/>
                <w:lang w:eastAsia="en-US"/>
              </w:rPr>
            </w:pPr>
            <w:ins w:id="111" w:author="Kahn, Jason D. (Fed)" w:date="2022-02-09T14:22:00Z">
              <w:r w:rsidRPr="00E54153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5963" w14:textId="77777777" w:rsidR="008408E4" w:rsidRPr="00E54153" w:rsidRDefault="008408E4" w:rsidP="002C644A">
            <w:pPr>
              <w:pStyle w:val="TAH"/>
              <w:spacing w:line="256" w:lineRule="auto"/>
              <w:rPr>
                <w:ins w:id="112" w:author="Kahn, Jason D. (Fed)" w:date="2022-02-09T14:22:00Z"/>
                <w:lang w:eastAsia="en-US"/>
              </w:rPr>
            </w:pPr>
            <w:ins w:id="113" w:author="Kahn, Jason D. (Fed)" w:date="2022-02-09T14:22:00Z">
              <w:r w:rsidRPr="00E54153">
                <w:rPr>
                  <w:lang w:eastAsia="en-US"/>
                </w:rPr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1BA8" w14:textId="77777777" w:rsidR="008408E4" w:rsidRPr="00E54153" w:rsidRDefault="008408E4" w:rsidP="002C644A">
            <w:pPr>
              <w:pStyle w:val="TAH"/>
              <w:spacing w:line="256" w:lineRule="auto"/>
              <w:rPr>
                <w:ins w:id="114" w:author="Kahn, Jason D. (Fed)" w:date="2022-02-09T14:22:00Z"/>
                <w:lang w:eastAsia="en-US"/>
              </w:rPr>
            </w:pPr>
            <w:ins w:id="115" w:author="Kahn, Jason D. (Fed)" w:date="2022-02-09T14:22:00Z">
              <w:r w:rsidRPr="00E54153">
                <w:rPr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4DD11" w14:textId="77777777" w:rsidR="008408E4" w:rsidRPr="00E54153" w:rsidRDefault="008408E4" w:rsidP="002C644A">
            <w:pPr>
              <w:pStyle w:val="TAH"/>
              <w:spacing w:line="256" w:lineRule="auto"/>
              <w:rPr>
                <w:ins w:id="116" w:author="Kahn, Jason D. (Fed)" w:date="2022-02-09T14:22:00Z"/>
                <w:lang w:eastAsia="en-US"/>
              </w:rPr>
            </w:pPr>
            <w:ins w:id="117" w:author="Kahn, Jason D. (Fed)" w:date="2022-02-09T14:22:00Z">
              <w:r w:rsidRPr="00E54153">
                <w:rPr>
                  <w:lang w:eastAsia="en-US"/>
                </w:rPr>
                <w:t>Verdict</w:t>
              </w:r>
            </w:ins>
          </w:p>
        </w:tc>
      </w:tr>
      <w:tr w:rsidR="008408E4" w:rsidRPr="00E54153" w14:paraId="173C06EE" w14:textId="77777777" w:rsidTr="002C644A">
        <w:trPr>
          <w:ins w:id="118" w:author="Kahn, Jason D. (Fed)" w:date="2022-02-09T14:22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157" w14:textId="77777777" w:rsidR="008408E4" w:rsidRPr="00E54153" w:rsidRDefault="008408E4" w:rsidP="002C644A">
            <w:pPr>
              <w:pStyle w:val="TAH"/>
              <w:spacing w:line="256" w:lineRule="auto"/>
              <w:rPr>
                <w:ins w:id="119" w:author="Kahn, Jason D. (Fed)" w:date="2022-02-09T14:22:00Z"/>
                <w:lang w:eastAsia="en-US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E50" w14:textId="77777777" w:rsidR="008408E4" w:rsidRPr="00E54153" w:rsidRDefault="008408E4" w:rsidP="002C644A">
            <w:pPr>
              <w:pStyle w:val="TAH"/>
              <w:spacing w:line="256" w:lineRule="auto"/>
              <w:rPr>
                <w:ins w:id="120" w:author="Kahn, Jason D. (Fed)" w:date="2022-02-09T14:22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662" w14:textId="77777777" w:rsidR="008408E4" w:rsidRPr="00E54153" w:rsidRDefault="008408E4" w:rsidP="002C644A">
            <w:pPr>
              <w:pStyle w:val="TAH"/>
              <w:spacing w:line="256" w:lineRule="auto"/>
              <w:rPr>
                <w:ins w:id="121" w:author="Kahn, Jason D. (Fed)" w:date="2022-02-09T14:22:00Z"/>
                <w:lang w:eastAsia="en-US"/>
              </w:rPr>
            </w:pPr>
            <w:ins w:id="122" w:author="Kahn, Jason D. (Fed)" w:date="2022-02-09T14:22:00Z">
              <w:r w:rsidRPr="00E54153">
                <w:rPr>
                  <w:lang w:eastAsia="en-US"/>
                </w:rPr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A6D7" w14:textId="77777777" w:rsidR="008408E4" w:rsidRPr="00E54153" w:rsidRDefault="008408E4" w:rsidP="002C644A">
            <w:pPr>
              <w:pStyle w:val="TAH"/>
              <w:spacing w:line="256" w:lineRule="auto"/>
              <w:rPr>
                <w:ins w:id="123" w:author="Kahn, Jason D. (Fed)" w:date="2022-02-09T14:22:00Z"/>
                <w:lang w:eastAsia="en-US"/>
              </w:rPr>
            </w:pPr>
            <w:ins w:id="124" w:author="Kahn, Jason D. (Fed)" w:date="2022-02-09T14:22:00Z">
              <w:r w:rsidRPr="00E54153">
                <w:rPr>
                  <w:lang w:eastAsia="en-US"/>
                </w:rPr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CC3" w14:textId="77777777" w:rsidR="008408E4" w:rsidRPr="00E54153" w:rsidRDefault="008408E4" w:rsidP="002C644A">
            <w:pPr>
              <w:pStyle w:val="TAH"/>
              <w:spacing w:line="256" w:lineRule="auto"/>
              <w:rPr>
                <w:ins w:id="125" w:author="Kahn, Jason D. (Fed)" w:date="2022-02-09T14:22:00Z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2A0" w14:textId="77777777" w:rsidR="008408E4" w:rsidRPr="00E54153" w:rsidRDefault="008408E4" w:rsidP="002C644A">
            <w:pPr>
              <w:pStyle w:val="TAH"/>
              <w:spacing w:line="256" w:lineRule="auto"/>
              <w:rPr>
                <w:ins w:id="126" w:author="Kahn, Jason D. (Fed)" w:date="2022-02-09T14:22:00Z"/>
                <w:lang w:eastAsia="en-US"/>
              </w:rPr>
            </w:pPr>
          </w:p>
        </w:tc>
      </w:tr>
      <w:tr w:rsidR="008408E4" w:rsidRPr="00E54153" w14:paraId="67E1BCB3" w14:textId="77777777" w:rsidTr="002C644A">
        <w:trPr>
          <w:ins w:id="127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9D46" w14:textId="77777777" w:rsidR="008408E4" w:rsidRPr="00E54153" w:rsidRDefault="008408E4" w:rsidP="002C644A">
            <w:pPr>
              <w:pStyle w:val="TAC"/>
              <w:spacing w:line="256" w:lineRule="auto"/>
              <w:rPr>
                <w:ins w:id="128" w:author="Kahn, Jason D. (Fed)" w:date="2022-02-09T14:22:00Z"/>
                <w:lang w:eastAsia="en-US"/>
              </w:rPr>
            </w:pPr>
            <w:ins w:id="129" w:author="Kahn, Jason D. (Fed)" w:date="2022-02-09T14:22:00Z">
              <w:r w:rsidRPr="00E54153">
                <w:rPr>
                  <w:lang w:eastAsia="en-US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BEF" w14:textId="77777777" w:rsidR="008408E4" w:rsidRPr="00E54153" w:rsidRDefault="008408E4" w:rsidP="002C644A">
            <w:pPr>
              <w:pStyle w:val="TAL"/>
              <w:spacing w:line="256" w:lineRule="auto"/>
              <w:rPr>
                <w:ins w:id="130" w:author="Kahn, Jason D. (Fed)" w:date="2022-02-09T14:22:00Z"/>
                <w:lang w:eastAsia="en-US"/>
              </w:rPr>
            </w:pPr>
            <w:ins w:id="131" w:author="Kahn, Jason D. (Fed)" w:date="2022-02-09T14:22:00Z">
              <w:r w:rsidRPr="00E54153">
                <w:rPr>
                  <w:lang w:eastAsia="en-US"/>
                </w:rPr>
                <w:t xml:space="preserve">Make the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 request to send a group selection change request to change the selected group of a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 to a specific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group.</w:t>
              </w:r>
            </w:ins>
          </w:p>
          <w:p w14:paraId="26DD2578" w14:textId="77777777" w:rsidR="008408E4" w:rsidRPr="00E54153" w:rsidRDefault="008408E4" w:rsidP="002C644A">
            <w:pPr>
              <w:pStyle w:val="TAL"/>
              <w:spacing w:line="256" w:lineRule="auto"/>
              <w:rPr>
                <w:ins w:id="132" w:author="Kahn, Jason D. (Fed)" w:date="2022-02-09T14:22:00Z"/>
                <w:lang w:eastAsia="en-US"/>
              </w:rPr>
            </w:pPr>
            <w:ins w:id="133" w:author="Kahn, Jason D. (Fed)" w:date="2022-02-09T14:22:00Z">
              <w:r w:rsidRPr="00E54153">
                <w:rPr>
                  <w:lang w:eastAsia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7AD" w14:textId="77777777" w:rsidR="008408E4" w:rsidRPr="00E54153" w:rsidRDefault="008408E4" w:rsidP="002C644A">
            <w:pPr>
              <w:pStyle w:val="TAC"/>
              <w:spacing w:line="256" w:lineRule="auto"/>
              <w:rPr>
                <w:ins w:id="134" w:author="Kahn, Jason D. (Fed)" w:date="2022-02-09T14:22:00Z"/>
                <w:lang w:eastAsia="en-US"/>
              </w:rPr>
            </w:pPr>
            <w:ins w:id="135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9B79" w14:textId="77777777" w:rsidR="008408E4" w:rsidRPr="00E54153" w:rsidRDefault="008408E4" w:rsidP="002C644A">
            <w:pPr>
              <w:pStyle w:val="TAL"/>
              <w:spacing w:line="256" w:lineRule="auto"/>
              <w:rPr>
                <w:ins w:id="136" w:author="Kahn, Jason D. (Fed)" w:date="2022-02-09T14:22:00Z"/>
                <w:lang w:eastAsia="en-US"/>
              </w:rPr>
            </w:pPr>
            <w:ins w:id="137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090" w14:textId="77777777" w:rsidR="008408E4" w:rsidRPr="00E54153" w:rsidRDefault="008408E4" w:rsidP="002C644A">
            <w:pPr>
              <w:pStyle w:val="TAC"/>
              <w:spacing w:line="256" w:lineRule="auto"/>
              <w:rPr>
                <w:ins w:id="138" w:author="Kahn, Jason D. (Fed)" w:date="2022-02-09T14:22:00Z"/>
                <w:lang w:eastAsia="en-US"/>
              </w:rPr>
            </w:pPr>
            <w:ins w:id="139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9BD2" w14:textId="77777777" w:rsidR="008408E4" w:rsidRPr="00E54153" w:rsidRDefault="008408E4" w:rsidP="002C644A">
            <w:pPr>
              <w:pStyle w:val="TAC"/>
              <w:spacing w:line="256" w:lineRule="auto"/>
              <w:rPr>
                <w:ins w:id="140" w:author="Kahn, Jason D. (Fed)" w:date="2022-02-09T14:22:00Z"/>
                <w:lang w:eastAsia="en-US"/>
              </w:rPr>
            </w:pPr>
            <w:ins w:id="141" w:author="Kahn, Jason D. (Fed)" w:date="2022-02-09T14:22:00Z">
              <w:r w:rsidRPr="00E54153">
                <w:rPr>
                  <w:lang w:eastAsia="en-US"/>
                </w:rPr>
                <w:t>-</w:t>
              </w:r>
            </w:ins>
          </w:p>
        </w:tc>
      </w:tr>
      <w:tr w:rsidR="008408E4" w:rsidRPr="00E54153" w14:paraId="403427D1" w14:textId="77777777" w:rsidTr="002C644A">
        <w:trPr>
          <w:ins w:id="142" w:author="Kahn, Jason D. (Fed)" w:date="2022-02-09T14:2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1111" w14:textId="77777777" w:rsidR="008408E4" w:rsidRPr="00E54153" w:rsidRDefault="008408E4" w:rsidP="002C644A">
            <w:pPr>
              <w:pStyle w:val="TAC"/>
              <w:spacing w:line="256" w:lineRule="auto"/>
              <w:rPr>
                <w:ins w:id="143" w:author="Kahn, Jason D. (Fed)" w:date="2022-02-09T14:22:00Z"/>
                <w:lang w:eastAsia="en-US"/>
              </w:rPr>
            </w:pPr>
            <w:ins w:id="144" w:author="Kahn, Jason D. (Fed)" w:date="2022-02-09T14:22:00Z">
              <w:r w:rsidRPr="00E54153">
                <w:rPr>
                  <w:rFonts w:eastAsia="Calibri"/>
                  <w:lang w:eastAsia="en-US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A48C" w14:textId="77777777" w:rsidR="008408E4" w:rsidRPr="00E54153" w:rsidRDefault="008408E4" w:rsidP="002C644A">
            <w:pPr>
              <w:pStyle w:val="TAL"/>
              <w:spacing w:line="256" w:lineRule="auto"/>
              <w:rPr>
                <w:ins w:id="145" w:author="Kahn, Jason D. (Fed)" w:date="2022-02-09T14:22:00Z"/>
                <w:lang w:eastAsia="en-US"/>
              </w:rPr>
            </w:pPr>
            <w:ins w:id="146" w:author="Kahn, Jason D. (Fed)" w:date="2022-02-09T14:22:00Z">
              <w:r w:rsidRPr="00E54153">
                <w:rPr>
                  <w:rFonts w:eastAsia="Calibri"/>
                  <w:lang w:eastAsia="en-US"/>
                </w:rPr>
                <w:t>Check: Does the UE (</w:t>
              </w:r>
              <w:r>
                <w:rPr>
                  <w:rFonts w:eastAsia="Calibri"/>
                  <w:lang w:eastAsia="en-US"/>
                </w:rPr>
                <w:t>MCVIDEO</w:t>
              </w:r>
              <w:r w:rsidRPr="00E54153">
                <w:rPr>
                  <w:rFonts w:eastAsia="Calibri"/>
                  <w:lang w:eastAsia="en-US"/>
                </w:rPr>
                <w:t xml:space="preserve"> Client) correctly perform </w:t>
              </w:r>
              <w:r w:rsidRPr="00E54153">
                <w:rPr>
                  <w:lang w:eastAsia="en-US"/>
                </w:rPr>
                <w:t xml:space="preserve">Generic Test Procedure for MCX SIP MESSAGE Request - Accept CO as described in TS 36.579-1 [2] Table 5.3.30.3-1 to change the selected group of a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 to a specific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73DD" w14:textId="77777777" w:rsidR="008408E4" w:rsidRPr="00E54153" w:rsidRDefault="008408E4" w:rsidP="002C644A">
            <w:pPr>
              <w:pStyle w:val="TAC"/>
              <w:spacing w:line="256" w:lineRule="auto"/>
              <w:rPr>
                <w:ins w:id="147" w:author="Kahn, Jason D. (Fed)" w:date="2022-02-09T14:22:00Z"/>
                <w:lang w:eastAsia="en-US"/>
              </w:rPr>
            </w:pPr>
            <w:ins w:id="148" w:author="Kahn, Jason D. (Fed)" w:date="2022-02-09T14:22:00Z">
              <w:r w:rsidRPr="00E54153">
                <w:rPr>
                  <w:rFonts w:eastAsia="Calibri"/>
                  <w:szCs w:val="22"/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B96F" w14:textId="77777777" w:rsidR="008408E4" w:rsidRPr="00E54153" w:rsidRDefault="008408E4" w:rsidP="002C644A">
            <w:pPr>
              <w:pStyle w:val="TAL"/>
              <w:spacing w:line="256" w:lineRule="auto"/>
              <w:rPr>
                <w:ins w:id="149" w:author="Kahn, Jason D. (Fed)" w:date="2022-02-09T14:22:00Z"/>
                <w:lang w:eastAsia="en-US"/>
              </w:rPr>
            </w:pPr>
            <w:ins w:id="150" w:author="Kahn, Jason D. (Fed)" w:date="2022-02-09T14:22:00Z">
              <w:r w:rsidRPr="00E54153">
                <w:rPr>
                  <w:rFonts w:eastAsia="Calibri"/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8A20" w14:textId="77777777" w:rsidR="008408E4" w:rsidRPr="00E54153" w:rsidRDefault="008408E4" w:rsidP="002C644A">
            <w:pPr>
              <w:pStyle w:val="TAC"/>
              <w:spacing w:line="256" w:lineRule="auto"/>
              <w:rPr>
                <w:ins w:id="151" w:author="Kahn, Jason D. (Fed)" w:date="2022-02-09T14:22:00Z"/>
                <w:lang w:eastAsia="en-US"/>
              </w:rPr>
            </w:pPr>
            <w:ins w:id="152" w:author="Kahn, Jason D. (Fed)" w:date="2022-02-09T14:22:00Z">
              <w:r w:rsidRPr="00E54153">
                <w:rPr>
                  <w:rFonts w:eastAsia="Calibri"/>
                  <w:szCs w:val="22"/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CD50" w14:textId="77777777" w:rsidR="008408E4" w:rsidRPr="00E54153" w:rsidRDefault="008408E4" w:rsidP="002C644A">
            <w:pPr>
              <w:pStyle w:val="TAC"/>
              <w:spacing w:line="256" w:lineRule="auto"/>
              <w:rPr>
                <w:ins w:id="153" w:author="Kahn, Jason D. (Fed)" w:date="2022-02-09T14:22:00Z"/>
                <w:lang w:eastAsia="en-US"/>
              </w:rPr>
            </w:pPr>
            <w:ins w:id="154" w:author="Kahn, Jason D. (Fed)" w:date="2022-02-09T14:22:00Z">
              <w:r w:rsidRPr="00E54153">
                <w:rPr>
                  <w:rFonts w:eastAsia="Calibri"/>
                  <w:szCs w:val="22"/>
                  <w:lang w:eastAsia="en-US"/>
                </w:rPr>
                <w:t>-</w:t>
              </w:r>
            </w:ins>
          </w:p>
        </w:tc>
      </w:tr>
      <w:tr w:rsidR="008408E4" w:rsidRPr="00E54153" w14:paraId="091688BE" w14:textId="77777777" w:rsidTr="002C644A">
        <w:trPr>
          <w:ins w:id="155" w:author="Kahn, Jason D. (Fed)" w:date="2022-02-09T14:22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7C8" w14:textId="77777777" w:rsidR="008408E4" w:rsidRPr="00E54153" w:rsidRDefault="008408E4" w:rsidP="002C644A">
            <w:pPr>
              <w:pStyle w:val="TAN"/>
              <w:spacing w:line="256" w:lineRule="auto"/>
              <w:rPr>
                <w:ins w:id="156" w:author="Kahn, Jason D. (Fed)" w:date="2022-02-09T14:22:00Z"/>
                <w:lang w:eastAsia="en-US"/>
              </w:rPr>
            </w:pPr>
            <w:ins w:id="157" w:author="Kahn, Jason D. (Fed)" w:date="2022-02-09T14:22:00Z">
              <w:r w:rsidRPr="00E54153">
                <w:rPr>
                  <w:lang w:eastAsia="en-US"/>
                </w:rPr>
                <w:t>NOTE 1:</w:t>
              </w:r>
              <w:r w:rsidRPr="00E54153">
                <w:rPr>
                  <w:lang w:eastAsia="en-US"/>
                </w:rPr>
                <w:tab/>
                <w:t>This is expected to be done via a suitable implementation dependent MMI.</w:t>
              </w:r>
            </w:ins>
          </w:p>
        </w:tc>
      </w:tr>
    </w:tbl>
    <w:p w14:paraId="4088A6A2" w14:textId="77777777" w:rsidR="008408E4" w:rsidRPr="00E54153" w:rsidRDefault="008408E4" w:rsidP="008408E4">
      <w:pPr>
        <w:rPr>
          <w:ins w:id="158" w:author="Kahn, Jason D. (Fed)" w:date="2022-02-09T14:22:00Z"/>
        </w:rPr>
      </w:pPr>
    </w:p>
    <w:p w14:paraId="556D64E0" w14:textId="77777777" w:rsidR="008408E4" w:rsidRPr="00E54153" w:rsidRDefault="008408E4" w:rsidP="008408E4">
      <w:pPr>
        <w:pStyle w:val="H6"/>
        <w:rPr>
          <w:ins w:id="159" w:author="Kahn, Jason D. (Fed)" w:date="2022-02-09T14:22:00Z"/>
        </w:rPr>
      </w:pPr>
      <w:ins w:id="160" w:author="Kahn, Jason D. (Fed)" w:date="2022-02-09T14:22:00Z">
        <w:r w:rsidRPr="00E54153">
          <w:t>6.1.4.1.3.3</w:t>
        </w:r>
        <w:r w:rsidRPr="00E54153">
          <w:tab/>
          <w:t>Specific message contents</w:t>
        </w:r>
      </w:ins>
    </w:p>
    <w:p w14:paraId="60C3BEEA" w14:textId="77777777" w:rsidR="008408E4" w:rsidRPr="00E54153" w:rsidRDefault="008408E4" w:rsidP="008408E4">
      <w:pPr>
        <w:pStyle w:val="TH"/>
        <w:rPr>
          <w:ins w:id="161" w:author="Kahn, Jason D. (Fed)" w:date="2022-02-09T14:22:00Z"/>
        </w:rPr>
      </w:pPr>
      <w:ins w:id="162" w:author="Kahn, Jason D. (Fed)" w:date="2022-02-09T14:22:00Z">
        <w:r w:rsidRPr="00E54153">
          <w:t>Table 6.1.4.1.3.3-1: SIP MESSAGE (Step 2, Table 6.1.4.1.3.2-1; Step 2, TS 36.579-1 [2] Table 5.3.30.3-1)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57A0A27E" w14:textId="77777777" w:rsidTr="002C644A">
        <w:trPr>
          <w:jc w:val="center"/>
          <w:ins w:id="163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F32B" w14:textId="535DCFCD" w:rsidR="008408E4" w:rsidRPr="00E54153" w:rsidRDefault="008408E4" w:rsidP="002C644A">
            <w:pPr>
              <w:pStyle w:val="TAL"/>
              <w:spacing w:line="256" w:lineRule="auto"/>
              <w:rPr>
                <w:ins w:id="164" w:author="Kahn, Jason D. (Fed)" w:date="2022-02-09T14:22:00Z"/>
                <w:lang w:eastAsia="en-US"/>
              </w:rPr>
            </w:pPr>
            <w:ins w:id="165" w:author="Kahn, Jason D. (Fed)" w:date="2022-02-09T14:22:00Z">
              <w:r w:rsidRPr="00AB7BF7">
                <w:rPr>
                  <w:highlight w:val="yellow"/>
                  <w:lang w:eastAsia="en-US"/>
                </w:rPr>
                <w:t>Derivation Path: TS 36.579-1 [2], Table 5.5.2.7.1-1</w:t>
              </w:r>
            </w:ins>
          </w:p>
        </w:tc>
      </w:tr>
      <w:tr w:rsidR="008408E4" w:rsidRPr="00E54153" w14:paraId="10B78A7A" w14:textId="77777777" w:rsidTr="002C644A">
        <w:trPr>
          <w:jc w:val="center"/>
          <w:ins w:id="166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AEDD" w14:textId="77777777" w:rsidR="008408E4" w:rsidRPr="00E54153" w:rsidRDefault="008408E4" w:rsidP="002C644A">
            <w:pPr>
              <w:pStyle w:val="TAH"/>
              <w:spacing w:line="256" w:lineRule="auto"/>
              <w:rPr>
                <w:ins w:id="167" w:author="Kahn, Jason D. (Fed)" w:date="2022-02-09T14:22:00Z"/>
                <w:bCs/>
                <w:lang w:eastAsia="en-US"/>
              </w:rPr>
            </w:pPr>
            <w:ins w:id="168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2E1F" w14:textId="77777777" w:rsidR="008408E4" w:rsidRPr="00E54153" w:rsidRDefault="008408E4" w:rsidP="002C644A">
            <w:pPr>
              <w:pStyle w:val="TAH"/>
              <w:spacing w:line="256" w:lineRule="auto"/>
              <w:rPr>
                <w:ins w:id="169" w:author="Kahn, Jason D. (Fed)" w:date="2022-02-09T14:22:00Z"/>
                <w:bCs/>
                <w:lang w:eastAsia="en-US"/>
              </w:rPr>
            </w:pPr>
            <w:ins w:id="170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534B" w14:textId="77777777" w:rsidR="008408E4" w:rsidRPr="00E54153" w:rsidRDefault="008408E4" w:rsidP="002C644A">
            <w:pPr>
              <w:pStyle w:val="TAH"/>
              <w:spacing w:line="256" w:lineRule="auto"/>
              <w:rPr>
                <w:ins w:id="171" w:author="Kahn, Jason D. (Fed)" w:date="2022-02-09T14:22:00Z"/>
                <w:bCs/>
                <w:lang w:eastAsia="en-US"/>
              </w:rPr>
            </w:pPr>
            <w:ins w:id="172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425" w14:textId="77777777" w:rsidR="008408E4" w:rsidRPr="00E54153" w:rsidRDefault="008408E4" w:rsidP="002C644A">
            <w:pPr>
              <w:pStyle w:val="TAH"/>
              <w:spacing w:line="256" w:lineRule="auto"/>
              <w:rPr>
                <w:ins w:id="173" w:author="Kahn, Jason D. (Fed)" w:date="2022-02-09T14:22:00Z"/>
                <w:bCs/>
                <w:lang w:eastAsia="en-US"/>
              </w:rPr>
            </w:pPr>
            <w:ins w:id="174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7E20A" w14:textId="77777777" w:rsidR="008408E4" w:rsidRPr="00E54153" w:rsidRDefault="008408E4" w:rsidP="002C644A">
            <w:pPr>
              <w:pStyle w:val="TAH"/>
              <w:spacing w:line="256" w:lineRule="auto"/>
              <w:rPr>
                <w:ins w:id="175" w:author="Kahn, Jason D. (Fed)" w:date="2022-02-09T14:22:00Z"/>
                <w:bCs/>
                <w:lang w:eastAsia="en-US"/>
              </w:rPr>
            </w:pPr>
            <w:ins w:id="176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76B434B2" w14:textId="77777777" w:rsidTr="002C644A">
        <w:trPr>
          <w:jc w:val="center"/>
          <w:ins w:id="17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3313" w14:textId="77777777" w:rsidR="008408E4" w:rsidRPr="00E54153" w:rsidRDefault="008408E4" w:rsidP="002C644A">
            <w:pPr>
              <w:pStyle w:val="TAL"/>
              <w:spacing w:line="256" w:lineRule="auto"/>
              <w:rPr>
                <w:ins w:id="178" w:author="Kahn, Jason D. (Fed)" w:date="2022-02-09T14:22:00Z"/>
                <w:lang w:eastAsia="en-US"/>
              </w:rPr>
            </w:pPr>
            <w:ins w:id="179" w:author="Kahn, Jason D. (Fed)" w:date="2022-02-09T14:22:00Z">
              <w:r w:rsidRPr="00E54153">
                <w:rPr>
                  <w:b/>
                  <w:bCs/>
                  <w:lang w:eastAsia="en-US"/>
                </w:rPr>
                <w:t>Message-body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480E" w14:textId="77777777" w:rsidR="008408E4" w:rsidRPr="00E54153" w:rsidRDefault="008408E4" w:rsidP="002C644A">
            <w:pPr>
              <w:pStyle w:val="TAL"/>
              <w:spacing w:line="256" w:lineRule="auto"/>
              <w:rPr>
                <w:ins w:id="180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725" w14:textId="77777777" w:rsidR="008408E4" w:rsidRPr="00E54153" w:rsidRDefault="008408E4" w:rsidP="002C644A">
            <w:pPr>
              <w:pStyle w:val="TAL"/>
              <w:spacing w:line="256" w:lineRule="auto"/>
              <w:rPr>
                <w:ins w:id="181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9EA" w14:textId="77777777" w:rsidR="008408E4" w:rsidRPr="00E54153" w:rsidRDefault="008408E4" w:rsidP="002C644A">
            <w:pPr>
              <w:pStyle w:val="TAL"/>
              <w:spacing w:line="256" w:lineRule="auto"/>
              <w:rPr>
                <w:ins w:id="18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D76D3" w14:textId="77777777" w:rsidR="008408E4" w:rsidRPr="00E54153" w:rsidRDefault="008408E4" w:rsidP="002C644A">
            <w:pPr>
              <w:pStyle w:val="TAL"/>
              <w:spacing w:line="256" w:lineRule="auto"/>
              <w:rPr>
                <w:ins w:id="183" w:author="Kahn, Jason D. (Fed)" w:date="2022-02-09T14:22:00Z"/>
                <w:lang w:eastAsia="en-US"/>
              </w:rPr>
            </w:pPr>
          </w:p>
        </w:tc>
      </w:tr>
      <w:tr w:rsidR="008408E4" w:rsidRPr="00E54153" w14:paraId="41CBEB60" w14:textId="77777777" w:rsidTr="002C644A">
        <w:trPr>
          <w:jc w:val="center"/>
          <w:ins w:id="18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8BC5" w14:textId="77777777" w:rsidR="008408E4" w:rsidRPr="00E54153" w:rsidRDefault="008408E4" w:rsidP="002C644A">
            <w:pPr>
              <w:pStyle w:val="TAL"/>
              <w:spacing w:line="256" w:lineRule="auto"/>
              <w:rPr>
                <w:ins w:id="185" w:author="Kahn, Jason D. (Fed)" w:date="2022-02-09T14:22:00Z"/>
                <w:lang w:eastAsia="en-US"/>
              </w:rPr>
            </w:pPr>
            <w:ins w:id="186" w:author="Kahn, Jason D. (Fed)" w:date="2022-02-09T14:22:00Z">
              <w:r w:rsidRPr="00E54153">
                <w:rPr>
                  <w:lang w:eastAsia="en-US"/>
                </w:rPr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61E" w14:textId="77777777" w:rsidR="008408E4" w:rsidRPr="00E54153" w:rsidRDefault="008408E4" w:rsidP="002C644A">
            <w:pPr>
              <w:pStyle w:val="TAL"/>
              <w:spacing w:line="256" w:lineRule="auto"/>
              <w:rPr>
                <w:ins w:id="187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8FC" w14:textId="77777777" w:rsidR="008408E4" w:rsidRPr="00E54153" w:rsidRDefault="008408E4" w:rsidP="002C644A">
            <w:pPr>
              <w:pStyle w:val="TAL"/>
              <w:spacing w:line="256" w:lineRule="auto"/>
              <w:rPr>
                <w:ins w:id="188" w:author="Kahn, Jason D. (Fed)" w:date="2022-02-09T14:22:00Z"/>
                <w:b/>
                <w:lang w:eastAsia="en-US"/>
              </w:rPr>
            </w:pPr>
            <w:ins w:id="189" w:author="Kahn, Jason D. (Fed)" w:date="2022-02-09T14:22:00Z">
              <w:r>
                <w:rPr>
                  <w:b/>
                  <w:bCs/>
                  <w:lang w:eastAsia="en-US"/>
                </w:rPr>
                <w:t>MCVideo</w:t>
              </w:r>
              <w:r w:rsidRPr="00E54153">
                <w:rPr>
                  <w:b/>
                  <w:bCs/>
                  <w:lang w:eastAsia="en-US"/>
                </w:rPr>
                <w:t xml:space="preserve">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0E75" w14:textId="77777777" w:rsidR="008408E4" w:rsidRPr="00E54153" w:rsidRDefault="008408E4" w:rsidP="002C644A">
            <w:pPr>
              <w:pStyle w:val="TAL"/>
              <w:spacing w:line="256" w:lineRule="auto"/>
              <w:rPr>
                <w:ins w:id="190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8FD" w14:textId="77777777" w:rsidR="008408E4" w:rsidRPr="00E54153" w:rsidRDefault="008408E4" w:rsidP="002C644A">
            <w:pPr>
              <w:pStyle w:val="TAL"/>
              <w:spacing w:line="256" w:lineRule="auto"/>
              <w:rPr>
                <w:ins w:id="191" w:author="Kahn, Jason D. (Fed)" w:date="2022-02-09T14:22:00Z"/>
                <w:lang w:eastAsia="en-US"/>
              </w:rPr>
            </w:pPr>
          </w:p>
        </w:tc>
      </w:tr>
      <w:tr w:rsidR="008408E4" w:rsidRPr="00E54153" w14:paraId="5BA14D39" w14:textId="77777777" w:rsidTr="002C644A">
        <w:trPr>
          <w:jc w:val="center"/>
          <w:ins w:id="192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9712" w14:textId="77777777" w:rsidR="008408E4" w:rsidRPr="00E54153" w:rsidRDefault="008408E4" w:rsidP="002C644A">
            <w:pPr>
              <w:pStyle w:val="TAL"/>
              <w:spacing w:line="256" w:lineRule="auto"/>
              <w:rPr>
                <w:ins w:id="193" w:author="Kahn, Jason D. (Fed)" w:date="2022-02-09T14:22:00Z"/>
                <w:lang w:eastAsia="en-US"/>
              </w:rPr>
            </w:pPr>
            <w:ins w:id="194" w:author="Kahn, Jason D. (Fed)" w:date="2022-02-09T14:22:00Z">
              <w:r w:rsidRPr="00E54153">
                <w:rPr>
                  <w:lang w:eastAsia="en-US"/>
                </w:rPr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552D" w14:textId="77777777" w:rsidR="008408E4" w:rsidRPr="00E54153" w:rsidRDefault="008408E4" w:rsidP="002C644A">
            <w:pPr>
              <w:pStyle w:val="TAL"/>
              <w:spacing w:line="256" w:lineRule="auto"/>
              <w:rPr>
                <w:ins w:id="195" w:author="Kahn, Jason D. (Fed)" w:date="2022-02-09T14:22:00Z"/>
                <w:lang w:eastAsia="en-US"/>
              </w:rPr>
            </w:pPr>
            <w:ins w:id="196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-Info as described in Table 6.1.4.1.3.3-2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556" w14:textId="77777777" w:rsidR="008408E4" w:rsidRPr="00E54153" w:rsidRDefault="008408E4" w:rsidP="002C644A">
            <w:pPr>
              <w:pStyle w:val="TAL"/>
              <w:spacing w:line="256" w:lineRule="auto"/>
              <w:rPr>
                <w:ins w:id="197" w:author="Kahn, Jason D. (Fed)" w:date="2022-02-09T14:22:00Z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19B" w14:textId="77777777" w:rsidR="008408E4" w:rsidRPr="00E54153" w:rsidRDefault="008408E4" w:rsidP="002C644A">
            <w:pPr>
              <w:pStyle w:val="TAL"/>
              <w:spacing w:line="256" w:lineRule="auto"/>
              <w:rPr>
                <w:ins w:id="198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73A" w14:textId="77777777" w:rsidR="008408E4" w:rsidRPr="00E54153" w:rsidRDefault="008408E4" w:rsidP="002C644A">
            <w:pPr>
              <w:pStyle w:val="TAL"/>
              <w:spacing w:line="256" w:lineRule="auto"/>
              <w:rPr>
                <w:ins w:id="199" w:author="Kahn, Jason D. (Fed)" w:date="2022-02-09T14:22:00Z"/>
                <w:lang w:eastAsia="en-US"/>
              </w:rPr>
            </w:pPr>
          </w:p>
        </w:tc>
      </w:tr>
      <w:tr w:rsidR="008408E4" w:rsidRPr="00E54153" w14:paraId="2B6E4821" w14:textId="77777777" w:rsidTr="002C644A">
        <w:trPr>
          <w:jc w:val="center"/>
          <w:ins w:id="20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638A" w14:textId="77777777" w:rsidR="008408E4" w:rsidRPr="00E54153" w:rsidRDefault="008408E4" w:rsidP="002C644A">
            <w:pPr>
              <w:pStyle w:val="TAL"/>
              <w:spacing w:line="256" w:lineRule="auto"/>
              <w:rPr>
                <w:ins w:id="201" w:author="Kahn, Jason D. (Fed)" w:date="2022-02-09T14:22:00Z"/>
                <w:lang w:eastAsia="en-US"/>
              </w:rPr>
            </w:pPr>
            <w:ins w:id="202" w:author="Kahn, Jason D. (Fed)" w:date="2022-02-09T14:22:00Z">
              <w:r w:rsidRPr="00E54153">
                <w:rPr>
                  <w:lang w:eastAsia="en-US"/>
                </w:rPr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B30" w14:textId="77777777" w:rsidR="008408E4" w:rsidRPr="00E54153" w:rsidRDefault="008408E4" w:rsidP="002C644A">
            <w:pPr>
              <w:pStyle w:val="TAL"/>
              <w:spacing w:line="256" w:lineRule="auto"/>
              <w:rPr>
                <w:ins w:id="203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730C" w14:textId="77777777" w:rsidR="008408E4" w:rsidRPr="00E54153" w:rsidRDefault="008408E4" w:rsidP="002C644A">
            <w:pPr>
              <w:pStyle w:val="TAL"/>
              <w:spacing w:line="256" w:lineRule="auto"/>
              <w:rPr>
                <w:ins w:id="204" w:author="Kahn, Jason D. (Fed)" w:date="2022-02-09T14:22:00Z"/>
                <w:lang w:eastAsia="en-US"/>
              </w:rPr>
            </w:pPr>
            <w:ins w:id="205" w:author="Kahn, Jason D. (Fed)" w:date="2022-02-09T14:22:00Z">
              <w:r w:rsidRPr="00E54153">
                <w:rPr>
                  <w:b/>
                  <w:lang w:eastAsia="en-US"/>
                </w:rPr>
                <w:t>Resource lists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F8E" w14:textId="77777777" w:rsidR="008408E4" w:rsidRPr="00E54153" w:rsidRDefault="008408E4" w:rsidP="002C644A">
            <w:pPr>
              <w:pStyle w:val="TAL"/>
              <w:spacing w:line="256" w:lineRule="auto"/>
              <w:rPr>
                <w:ins w:id="206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34F85" w14:textId="77777777" w:rsidR="008408E4" w:rsidRPr="00E54153" w:rsidRDefault="008408E4" w:rsidP="002C644A">
            <w:pPr>
              <w:pStyle w:val="TAL"/>
              <w:spacing w:line="256" w:lineRule="auto"/>
              <w:rPr>
                <w:ins w:id="207" w:author="Kahn, Jason D. (Fed)" w:date="2022-02-09T14:22:00Z"/>
                <w:lang w:eastAsia="en-US"/>
              </w:rPr>
            </w:pPr>
          </w:p>
        </w:tc>
      </w:tr>
      <w:tr w:rsidR="008408E4" w:rsidRPr="00E54153" w14:paraId="570D6101" w14:textId="77777777" w:rsidTr="002C644A">
        <w:trPr>
          <w:jc w:val="center"/>
          <w:ins w:id="20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F747" w14:textId="77777777" w:rsidR="008408E4" w:rsidRPr="00E54153" w:rsidRDefault="008408E4" w:rsidP="002C644A">
            <w:pPr>
              <w:pStyle w:val="TAL"/>
              <w:spacing w:line="256" w:lineRule="auto"/>
              <w:rPr>
                <w:ins w:id="209" w:author="Kahn, Jason D. (Fed)" w:date="2022-02-09T14:22:00Z"/>
                <w:lang w:eastAsia="en-US"/>
              </w:rPr>
            </w:pPr>
            <w:ins w:id="210" w:author="Kahn, Jason D. (Fed)" w:date="2022-02-09T14:22:00Z">
              <w:r w:rsidRPr="00E54153">
                <w:rPr>
                  <w:lang w:eastAsia="en-US"/>
                </w:rPr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233D" w14:textId="77777777" w:rsidR="008408E4" w:rsidRPr="00E54153" w:rsidRDefault="008408E4" w:rsidP="002C644A">
            <w:pPr>
              <w:pStyle w:val="TAL"/>
              <w:spacing w:line="256" w:lineRule="auto"/>
              <w:rPr>
                <w:ins w:id="211" w:author="Kahn, Jason D. (Fed)" w:date="2022-02-09T14:22:00Z"/>
                <w:lang w:eastAsia="en-US"/>
              </w:rPr>
            </w:pPr>
            <w:ins w:id="212" w:author="Kahn, Jason D. (Fed)" w:date="2022-02-09T14:22:00Z">
              <w:r w:rsidRPr="00E54153">
                <w:rPr>
                  <w:rFonts w:cs="Arial"/>
                  <w:szCs w:val="18"/>
                  <w:lang w:eastAsia="en-US"/>
                </w:rPr>
                <w:t xml:space="preserve">Resource-lists as described in </w:t>
              </w:r>
              <w:r w:rsidRPr="00E54153">
                <w:rPr>
                  <w:lang w:eastAsia="en-US"/>
                </w:rPr>
                <w:t>Table 6.1.4.1.3.3-3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569" w14:textId="77777777" w:rsidR="008408E4" w:rsidRPr="00E54153" w:rsidRDefault="008408E4" w:rsidP="002C644A">
            <w:pPr>
              <w:pStyle w:val="TAL"/>
              <w:spacing w:line="256" w:lineRule="auto"/>
              <w:rPr>
                <w:ins w:id="213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65A" w14:textId="77777777" w:rsidR="008408E4" w:rsidRPr="00E54153" w:rsidRDefault="008408E4" w:rsidP="002C644A">
            <w:pPr>
              <w:pStyle w:val="TAL"/>
              <w:spacing w:line="256" w:lineRule="auto"/>
              <w:rPr>
                <w:ins w:id="214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C3FED" w14:textId="77777777" w:rsidR="008408E4" w:rsidRPr="00E54153" w:rsidRDefault="008408E4" w:rsidP="002C644A">
            <w:pPr>
              <w:pStyle w:val="TAL"/>
              <w:spacing w:line="256" w:lineRule="auto"/>
              <w:rPr>
                <w:ins w:id="215" w:author="Kahn, Jason D. (Fed)" w:date="2022-02-09T14:22:00Z"/>
                <w:lang w:eastAsia="en-US"/>
              </w:rPr>
            </w:pPr>
          </w:p>
        </w:tc>
      </w:tr>
    </w:tbl>
    <w:p w14:paraId="374F5195" w14:textId="77777777" w:rsidR="008408E4" w:rsidRPr="00E54153" w:rsidRDefault="008408E4" w:rsidP="008408E4">
      <w:pPr>
        <w:rPr>
          <w:ins w:id="216" w:author="Kahn, Jason D. (Fed)" w:date="2022-02-09T14:22:00Z"/>
        </w:rPr>
      </w:pPr>
    </w:p>
    <w:p w14:paraId="78F9A262" w14:textId="77777777" w:rsidR="008408E4" w:rsidRPr="00E54153" w:rsidRDefault="008408E4" w:rsidP="008408E4">
      <w:pPr>
        <w:pStyle w:val="TH"/>
        <w:rPr>
          <w:ins w:id="217" w:author="Kahn, Jason D. (Fed)" w:date="2022-02-09T14:22:00Z"/>
        </w:rPr>
      </w:pPr>
      <w:ins w:id="218" w:author="Kahn, Jason D. (Fed)" w:date="2022-02-09T14:22:00Z">
        <w:r w:rsidRPr="00E54153">
          <w:t xml:space="preserve">Table 6.1.4.1.3.3-2: </w:t>
        </w:r>
        <w:r>
          <w:t>MCVideo</w:t>
        </w:r>
        <w:r w:rsidRPr="00E54153">
          <w:t>-Info in SIP MESSAGE (Table 6.1.4.1.3.3-1)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357B44D8" w14:textId="77777777" w:rsidTr="002C644A">
        <w:trPr>
          <w:jc w:val="center"/>
          <w:ins w:id="219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0F7" w14:textId="77777777" w:rsidR="008408E4" w:rsidRPr="00E54153" w:rsidRDefault="008408E4" w:rsidP="002C644A">
            <w:pPr>
              <w:pStyle w:val="TAL"/>
              <w:spacing w:line="256" w:lineRule="auto"/>
              <w:rPr>
                <w:ins w:id="220" w:author="Kahn, Jason D. (Fed)" w:date="2022-02-09T14:22:00Z"/>
                <w:lang w:eastAsia="en-US"/>
              </w:rPr>
            </w:pPr>
            <w:ins w:id="221" w:author="Kahn, Jason D. (Fed)" w:date="2022-02-09T14:22:00Z">
              <w:r w:rsidRPr="00E54153">
                <w:rPr>
                  <w:lang w:eastAsia="en-US"/>
                </w:rPr>
                <w:t>Derivation Path: TS 36.579-1 [2], Table 5.5.3.2.1-</w:t>
              </w:r>
              <w:r>
                <w:rPr>
                  <w:lang w:eastAsia="en-US"/>
                </w:rPr>
                <w:t>2</w:t>
              </w:r>
            </w:ins>
          </w:p>
        </w:tc>
      </w:tr>
      <w:tr w:rsidR="008408E4" w:rsidRPr="00E54153" w14:paraId="498FCC2F" w14:textId="77777777" w:rsidTr="002C644A">
        <w:trPr>
          <w:jc w:val="center"/>
          <w:ins w:id="222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E663" w14:textId="77777777" w:rsidR="008408E4" w:rsidRPr="00E54153" w:rsidRDefault="008408E4" w:rsidP="002C644A">
            <w:pPr>
              <w:pStyle w:val="TAH"/>
              <w:spacing w:line="256" w:lineRule="auto"/>
              <w:rPr>
                <w:ins w:id="223" w:author="Kahn, Jason D. (Fed)" w:date="2022-02-09T14:22:00Z"/>
                <w:bCs/>
                <w:lang w:eastAsia="en-US"/>
              </w:rPr>
            </w:pPr>
            <w:ins w:id="224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4E96" w14:textId="77777777" w:rsidR="008408E4" w:rsidRPr="00E54153" w:rsidRDefault="008408E4" w:rsidP="002C644A">
            <w:pPr>
              <w:pStyle w:val="TAH"/>
              <w:spacing w:line="256" w:lineRule="auto"/>
              <w:rPr>
                <w:ins w:id="225" w:author="Kahn, Jason D. (Fed)" w:date="2022-02-09T14:22:00Z"/>
                <w:bCs/>
                <w:lang w:eastAsia="en-US"/>
              </w:rPr>
            </w:pPr>
            <w:ins w:id="226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C89" w14:textId="77777777" w:rsidR="008408E4" w:rsidRPr="00E54153" w:rsidRDefault="008408E4" w:rsidP="002C644A">
            <w:pPr>
              <w:pStyle w:val="TAH"/>
              <w:spacing w:line="256" w:lineRule="auto"/>
              <w:rPr>
                <w:ins w:id="227" w:author="Kahn, Jason D. (Fed)" w:date="2022-02-09T14:22:00Z"/>
                <w:bCs/>
                <w:lang w:eastAsia="en-US"/>
              </w:rPr>
            </w:pPr>
            <w:ins w:id="228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D147" w14:textId="77777777" w:rsidR="008408E4" w:rsidRPr="00E54153" w:rsidRDefault="008408E4" w:rsidP="002C644A">
            <w:pPr>
              <w:pStyle w:val="TAH"/>
              <w:spacing w:line="256" w:lineRule="auto"/>
              <w:rPr>
                <w:ins w:id="229" w:author="Kahn, Jason D. (Fed)" w:date="2022-02-09T14:22:00Z"/>
                <w:bCs/>
                <w:lang w:eastAsia="en-US"/>
              </w:rPr>
            </w:pPr>
            <w:ins w:id="230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84DDC" w14:textId="77777777" w:rsidR="008408E4" w:rsidRPr="00E54153" w:rsidRDefault="008408E4" w:rsidP="002C644A">
            <w:pPr>
              <w:pStyle w:val="TAH"/>
              <w:spacing w:line="256" w:lineRule="auto"/>
              <w:rPr>
                <w:ins w:id="231" w:author="Kahn, Jason D. (Fed)" w:date="2022-02-09T14:22:00Z"/>
                <w:bCs/>
                <w:lang w:eastAsia="en-US"/>
              </w:rPr>
            </w:pPr>
            <w:ins w:id="232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0D75883A" w14:textId="77777777" w:rsidTr="002C644A">
        <w:trPr>
          <w:jc w:val="center"/>
          <w:ins w:id="233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A0E" w14:textId="77777777" w:rsidR="008408E4" w:rsidRPr="00E54153" w:rsidRDefault="008408E4" w:rsidP="002C644A">
            <w:pPr>
              <w:pStyle w:val="TAL"/>
              <w:spacing w:line="256" w:lineRule="auto"/>
              <w:rPr>
                <w:ins w:id="234" w:author="Kahn, Jason D. (Fed)" w:date="2022-02-09T14:22:00Z"/>
                <w:lang w:eastAsia="en-US"/>
              </w:rPr>
            </w:pPr>
            <w:proofErr w:type="spellStart"/>
            <w:ins w:id="235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info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2E8" w14:textId="77777777" w:rsidR="008408E4" w:rsidRPr="00E54153" w:rsidRDefault="008408E4" w:rsidP="002C644A">
            <w:pPr>
              <w:pStyle w:val="TAL"/>
              <w:spacing w:line="256" w:lineRule="auto"/>
              <w:rPr>
                <w:ins w:id="236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D44" w14:textId="77777777" w:rsidR="008408E4" w:rsidRPr="00E54153" w:rsidRDefault="008408E4" w:rsidP="002C644A">
            <w:pPr>
              <w:pStyle w:val="TAL"/>
              <w:spacing w:line="256" w:lineRule="auto"/>
              <w:rPr>
                <w:ins w:id="237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48E9" w14:textId="77777777" w:rsidR="008408E4" w:rsidRPr="00E54153" w:rsidRDefault="008408E4" w:rsidP="002C644A">
            <w:pPr>
              <w:pStyle w:val="TAL"/>
              <w:spacing w:line="256" w:lineRule="auto"/>
              <w:rPr>
                <w:ins w:id="238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2D6C1" w14:textId="77777777" w:rsidR="008408E4" w:rsidRPr="00E54153" w:rsidRDefault="008408E4" w:rsidP="002C644A">
            <w:pPr>
              <w:pStyle w:val="TAL"/>
              <w:spacing w:line="256" w:lineRule="auto"/>
              <w:rPr>
                <w:ins w:id="239" w:author="Kahn, Jason D. (Fed)" w:date="2022-02-09T14:22:00Z"/>
                <w:lang w:eastAsia="en-US"/>
              </w:rPr>
            </w:pPr>
          </w:p>
        </w:tc>
      </w:tr>
      <w:tr w:rsidR="008408E4" w:rsidRPr="00E54153" w14:paraId="51C4FE2C" w14:textId="77777777" w:rsidTr="002C644A">
        <w:trPr>
          <w:jc w:val="center"/>
          <w:ins w:id="24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D1F0" w14:textId="77777777" w:rsidR="008408E4" w:rsidRPr="00E54153" w:rsidRDefault="008408E4" w:rsidP="002C644A">
            <w:pPr>
              <w:pStyle w:val="TAL"/>
              <w:spacing w:line="256" w:lineRule="auto"/>
              <w:rPr>
                <w:ins w:id="241" w:author="Kahn, Jason D. (Fed)" w:date="2022-02-09T14:22:00Z"/>
                <w:lang w:eastAsia="en-US"/>
              </w:rPr>
            </w:pPr>
            <w:ins w:id="242" w:author="Kahn, Jason D. (Fed)" w:date="2022-02-09T14:22:00Z">
              <w:r w:rsidRPr="00E54153">
                <w:rPr>
                  <w:lang w:eastAsia="en-US"/>
                </w:rPr>
                <w:t xml:space="preserve">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-Params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F38" w14:textId="77777777" w:rsidR="008408E4" w:rsidRPr="00E54153" w:rsidRDefault="008408E4" w:rsidP="002C644A">
            <w:pPr>
              <w:pStyle w:val="TAL"/>
              <w:spacing w:line="256" w:lineRule="auto"/>
              <w:rPr>
                <w:ins w:id="243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B12" w14:textId="77777777" w:rsidR="008408E4" w:rsidRPr="00E54153" w:rsidRDefault="008408E4" w:rsidP="002C644A">
            <w:pPr>
              <w:pStyle w:val="TAL"/>
              <w:spacing w:line="256" w:lineRule="auto"/>
              <w:rPr>
                <w:ins w:id="244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8C0" w14:textId="77777777" w:rsidR="008408E4" w:rsidRPr="00E54153" w:rsidRDefault="008408E4" w:rsidP="002C644A">
            <w:pPr>
              <w:pStyle w:val="TAL"/>
              <w:spacing w:line="256" w:lineRule="auto"/>
              <w:rPr>
                <w:ins w:id="245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737" w14:textId="77777777" w:rsidR="008408E4" w:rsidRPr="00E54153" w:rsidRDefault="008408E4" w:rsidP="002C644A">
            <w:pPr>
              <w:pStyle w:val="TAL"/>
              <w:spacing w:line="256" w:lineRule="auto"/>
              <w:rPr>
                <w:ins w:id="246" w:author="Kahn, Jason D. (Fed)" w:date="2022-02-09T14:22:00Z"/>
                <w:lang w:eastAsia="en-US"/>
              </w:rPr>
            </w:pPr>
          </w:p>
        </w:tc>
      </w:tr>
      <w:tr w:rsidR="008408E4" w:rsidRPr="00E54153" w14:paraId="16FB391C" w14:textId="77777777" w:rsidTr="002C644A">
        <w:trPr>
          <w:jc w:val="center"/>
          <w:ins w:id="24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BFC" w14:textId="77777777" w:rsidR="008408E4" w:rsidRPr="00E54153" w:rsidRDefault="008408E4" w:rsidP="002C644A">
            <w:pPr>
              <w:pStyle w:val="TAL"/>
              <w:spacing w:line="256" w:lineRule="auto"/>
              <w:rPr>
                <w:ins w:id="248" w:author="Kahn, Jason D. (Fed)" w:date="2022-02-09T14:22:00Z"/>
                <w:lang w:eastAsia="en-US"/>
              </w:rPr>
            </w:pPr>
            <w:ins w:id="249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 w:rsidRPr="00E54153">
                <w:rPr>
                  <w:lang w:eastAsia="en-US"/>
                </w:rPr>
                <w:t>anyExt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888" w14:textId="77777777" w:rsidR="008408E4" w:rsidRPr="00E54153" w:rsidRDefault="008408E4" w:rsidP="002C644A">
            <w:pPr>
              <w:pStyle w:val="TAL"/>
              <w:spacing w:line="256" w:lineRule="auto"/>
              <w:rPr>
                <w:ins w:id="250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D22" w14:textId="77777777" w:rsidR="008408E4" w:rsidRPr="00E54153" w:rsidRDefault="008408E4" w:rsidP="002C644A">
            <w:pPr>
              <w:pStyle w:val="TAL"/>
              <w:spacing w:line="256" w:lineRule="auto"/>
              <w:rPr>
                <w:ins w:id="251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169" w14:textId="77777777" w:rsidR="008408E4" w:rsidRPr="00E54153" w:rsidRDefault="008408E4" w:rsidP="002C644A">
            <w:pPr>
              <w:pStyle w:val="TAL"/>
              <w:spacing w:line="256" w:lineRule="auto"/>
              <w:rPr>
                <w:ins w:id="25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4F5" w14:textId="77777777" w:rsidR="008408E4" w:rsidRPr="00E54153" w:rsidRDefault="008408E4" w:rsidP="002C644A">
            <w:pPr>
              <w:pStyle w:val="TAL"/>
              <w:spacing w:line="256" w:lineRule="auto"/>
              <w:rPr>
                <w:ins w:id="253" w:author="Kahn, Jason D. (Fed)" w:date="2022-02-09T14:22:00Z"/>
                <w:lang w:eastAsia="en-US"/>
              </w:rPr>
            </w:pPr>
          </w:p>
        </w:tc>
      </w:tr>
      <w:tr w:rsidR="008408E4" w:rsidRPr="00E54153" w14:paraId="5CD8EB37" w14:textId="77777777" w:rsidTr="002C644A">
        <w:trPr>
          <w:jc w:val="center"/>
          <w:ins w:id="25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B59F" w14:textId="77777777" w:rsidR="008408E4" w:rsidRPr="00E54153" w:rsidRDefault="008408E4" w:rsidP="002C644A">
            <w:pPr>
              <w:pStyle w:val="TAL"/>
              <w:spacing w:line="256" w:lineRule="auto"/>
              <w:rPr>
                <w:ins w:id="255" w:author="Kahn, Jason D. (Fed)" w:date="2022-02-09T14:22:00Z"/>
                <w:lang w:eastAsia="en-US"/>
              </w:rPr>
            </w:pPr>
            <w:ins w:id="256" w:author="Kahn, Jason D. (Fed)" w:date="2022-02-09T14:22:00Z">
              <w:r w:rsidRPr="00E54153">
                <w:rPr>
                  <w:lang w:eastAsia="en-US"/>
                </w:rPr>
                <w:t xml:space="preserve">  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-request-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756C" w14:textId="77777777" w:rsidR="008408E4" w:rsidRPr="00E54153" w:rsidRDefault="008408E4" w:rsidP="002C644A">
            <w:pPr>
              <w:pStyle w:val="TAL"/>
              <w:spacing w:line="256" w:lineRule="auto"/>
              <w:rPr>
                <w:ins w:id="257" w:author="Kahn, Jason D. (Fed)" w:date="2022-02-09T14:22:00Z"/>
                <w:lang w:eastAsia="en-US"/>
              </w:rPr>
            </w:pPr>
            <w:proofErr w:type="spellStart"/>
            <w:ins w:id="258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_Group_</w:t>
              </w:r>
              <w:r>
                <w:rPr>
                  <w:lang w:eastAsia="en-US"/>
                </w:rPr>
                <w:t>A</w:t>
              </w:r>
              <w:r w:rsidRPr="00E54153">
                <w:rPr>
                  <w:lang w:eastAsia="en-US"/>
                </w:rPr>
                <w:t>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6FD9" w14:textId="77777777" w:rsidR="008408E4" w:rsidRPr="00E54153" w:rsidRDefault="008408E4" w:rsidP="002C644A">
            <w:pPr>
              <w:pStyle w:val="TAL"/>
              <w:spacing w:line="256" w:lineRule="auto"/>
              <w:rPr>
                <w:ins w:id="259" w:author="Kahn, Jason D. (Fed)" w:date="2022-02-09T14:22:00Z"/>
                <w:lang w:eastAsia="en-US"/>
              </w:rPr>
            </w:pPr>
            <w:ins w:id="260" w:author="Kahn, Jason D. (Fed)" w:date="2022-02-09T14:22:00Z">
              <w:r w:rsidRPr="00E54153"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 identity to be selected by the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B9D7" w14:textId="77777777" w:rsidR="008408E4" w:rsidRPr="00E54153" w:rsidRDefault="008408E4" w:rsidP="002C644A">
            <w:pPr>
              <w:pStyle w:val="TAL"/>
              <w:spacing w:line="256" w:lineRule="auto"/>
              <w:rPr>
                <w:ins w:id="261" w:author="Kahn, Jason D. (Fed)" w:date="2022-02-09T14:22:00Z"/>
                <w:lang w:eastAsia="en-US"/>
              </w:rPr>
            </w:pPr>
            <w:ins w:id="262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.4.2.1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285" w14:textId="77777777" w:rsidR="008408E4" w:rsidRPr="00E54153" w:rsidRDefault="008408E4" w:rsidP="002C644A">
            <w:pPr>
              <w:pStyle w:val="TAL"/>
              <w:spacing w:line="256" w:lineRule="auto"/>
              <w:rPr>
                <w:ins w:id="263" w:author="Kahn, Jason D. (Fed)" w:date="2022-02-09T14:22:00Z"/>
                <w:lang w:eastAsia="en-US"/>
              </w:rPr>
            </w:pPr>
          </w:p>
        </w:tc>
      </w:tr>
      <w:tr w:rsidR="008408E4" w:rsidRPr="00E54153" w14:paraId="489E7F97" w14:textId="77777777" w:rsidTr="002C644A">
        <w:trPr>
          <w:jc w:val="center"/>
          <w:ins w:id="26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8369" w14:textId="77777777" w:rsidR="008408E4" w:rsidRPr="00E54153" w:rsidRDefault="008408E4" w:rsidP="002C644A">
            <w:pPr>
              <w:pStyle w:val="TAL"/>
              <w:spacing w:line="256" w:lineRule="auto"/>
              <w:rPr>
                <w:ins w:id="265" w:author="Kahn, Jason D. (Fed)" w:date="2022-02-09T14:22:00Z"/>
                <w:lang w:eastAsia="en-US"/>
              </w:rPr>
            </w:pPr>
            <w:ins w:id="266" w:author="Kahn, Jason D. (Fed)" w:date="2022-02-09T14:22:00Z">
              <w:r w:rsidRPr="00E54153">
                <w:rPr>
                  <w:lang w:eastAsia="en-US"/>
                </w:rPr>
                <w:t xml:space="preserve">      request-type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123B" w14:textId="77777777" w:rsidR="008408E4" w:rsidRPr="00E54153" w:rsidRDefault="008408E4" w:rsidP="002C644A">
            <w:pPr>
              <w:pStyle w:val="TAL"/>
              <w:spacing w:line="256" w:lineRule="auto"/>
              <w:rPr>
                <w:ins w:id="267" w:author="Kahn, Jason D. (Fed)" w:date="2022-02-09T14:22:00Z"/>
                <w:lang w:eastAsia="en-US"/>
              </w:rPr>
            </w:pPr>
            <w:ins w:id="268" w:author="Kahn, Jason D. (Fed)" w:date="2022-02-09T14:22:00Z">
              <w:r w:rsidRPr="00E54153">
                <w:rPr>
                  <w:lang w:eastAsia="en-US"/>
                </w:rPr>
                <w:t>"</w:t>
              </w:r>
              <w:proofErr w:type="gramStart"/>
              <w:r w:rsidRPr="00E54153">
                <w:rPr>
                  <w:lang w:eastAsia="en-US"/>
                </w:rPr>
                <w:t>group</w:t>
              </w:r>
              <w:proofErr w:type="gramEnd"/>
              <w:r w:rsidRPr="00E54153">
                <w:rPr>
                  <w:lang w:eastAsia="en-US"/>
                </w:rPr>
                <w:t>-selection-change-request"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5F63" w14:textId="77777777" w:rsidR="008408E4" w:rsidRPr="00E54153" w:rsidRDefault="008408E4" w:rsidP="002C644A">
            <w:pPr>
              <w:pStyle w:val="TAL"/>
              <w:spacing w:line="256" w:lineRule="auto"/>
              <w:rPr>
                <w:ins w:id="269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3FD7" w14:textId="77777777" w:rsidR="008408E4" w:rsidRPr="00E54153" w:rsidRDefault="008408E4" w:rsidP="002C644A">
            <w:pPr>
              <w:pStyle w:val="TAL"/>
              <w:spacing w:line="256" w:lineRule="auto"/>
              <w:rPr>
                <w:ins w:id="270" w:author="Kahn, Jason D. (Fed)" w:date="2022-02-09T14:22:00Z"/>
                <w:lang w:eastAsia="en-US"/>
              </w:rPr>
            </w:pPr>
            <w:ins w:id="271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.4.2.1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402" w14:textId="77777777" w:rsidR="008408E4" w:rsidRPr="00E54153" w:rsidRDefault="008408E4" w:rsidP="002C644A">
            <w:pPr>
              <w:pStyle w:val="TAL"/>
              <w:spacing w:line="256" w:lineRule="auto"/>
              <w:rPr>
                <w:ins w:id="272" w:author="Kahn, Jason D. (Fed)" w:date="2022-02-09T14:22:00Z"/>
                <w:lang w:eastAsia="en-US"/>
              </w:rPr>
            </w:pPr>
          </w:p>
        </w:tc>
      </w:tr>
    </w:tbl>
    <w:p w14:paraId="0391ACE9" w14:textId="77777777" w:rsidR="008408E4" w:rsidRPr="00E54153" w:rsidRDefault="008408E4" w:rsidP="008408E4">
      <w:pPr>
        <w:rPr>
          <w:ins w:id="273" w:author="Kahn, Jason D. (Fed)" w:date="2022-02-09T14:22:00Z"/>
        </w:rPr>
      </w:pPr>
    </w:p>
    <w:p w14:paraId="06A30D16" w14:textId="77777777" w:rsidR="008408E4" w:rsidRPr="00E54153" w:rsidRDefault="008408E4" w:rsidP="008408E4">
      <w:pPr>
        <w:pStyle w:val="TH"/>
        <w:rPr>
          <w:ins w:id="274" w:author="Kahn, Jason D. (Fed)" w:date="2022-02-09T14:22:00Z"/>
        </w:rPr>
      </w:pPr>
      <w:ins w:id="275" w:author="Kahn, Jason D. (Fed)" w:date="2022-02-09T14:22:00Z">
        <w:r w:rsidRPr="00E54153">
          <w:lastRenderedPageBreak/>
          <w:t>Table 6.1.4.1.3.3-3: Resource lists in SIP MESSAGE (Table 6.1.4.1.3.3-1)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1A71F93E" w14:textId="77777777" w:rsidTr="002C644A">
        <w:trPr>
          <w:jc w:val="center"/>
          <w:ins w:id="276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BF70" w14:textId="77777777" w:rsidR="008408E4" w:rsidRPr="00E54153" w:rsidRDefault="008408E4" w:rsidP="002C644A">
            <w:pPr>
              <w:pStyle w:val="TAL"/>
              <w:spacing w:line="256" w:lineRule="auto"/>
              <w:rPr>
                <w:ins w:id="277" w:author="Kahn, Jason D. (Fed)" w:date="2022-02-09T14:22:00Z"/>
                <w:lang w:eastAsia="en-US"/>
              </w:rPr>
            </w:pPr>
            <w:ins w:id="278" w:author="Kahn, Jason D. (Fed)" w:date="2022-02-09T14:22:00Z">
              <w:r w:rsidRPr="00E54153">
                <w:rPr>
                  <w:lang w:eastAsia="en-US"/>
                </w:rPr>
                <w:t>Derivation Path: TS 36.579-1 [2], Table 5.5.3.3.1-1</w:t>
              </w:r>
            </w:ins>
          </w:p>
        </w:tc>
      </w:tr>
      <w:tr w:rsidR="008408E4" w:rsidRPr="00E54153" w14:paraId="7F4B293F" w14:textId="77777777" w:rsidTr="002C644A">
        <w:trPr>
          <w:jc w:val="center"/>
          <w:ins w:id="279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72ED" w14:textId="77777777" w:rsidR="008408E4" w:rsidRPr="00E54153" w:rsidRDefault="008408E4" w:rsidP="002C644A">
            <w:pPr>
              <w:pStyle w:val="TAH"/>
              <w:spacing w:line="256" w:lineRule="auto"/>
              <w:rPr>
                <w:ins w:id="280" w:author="Kahn, Jason D. (Fed)" w:date="2022-02-09T14:22:00Z"/>
                <w:bCs/>
                <w:lang w:eastAsia="en-US"/>
              </w:rPr>
            </w:pPr>
            <w:ins w:id="281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B8CD" w14:textId="77777777" w:rsidR="008408E4" w:rsidRPr="00E54153" w:rsidRDefault="008408E4" w:rsidP="002C644A">
            <w:pPr>
              <w:pStyle w:val="TAH"/>
              <w:spacing w:line="256" w:lineRule="auto"/>
              <w:rPr>
                <w:ins w:id="282" w:author="Kahn, Jason D. (Fed)" w:date="2022-02-09T14:22:00Z"/>
                <w:bCs/>
                <w:lang w:eastAsia="en-US"/>
              </w:rPr>
            </w:pPr>
            <w:ins w:id="283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DFC" w14:textId="77777777" w:rsidR="008408E4" w:rsidRPr="00E54153" w:rsidRDefault="008408E4" w:rsidP="002C644A">
            <w:pPr>
              <w:pStyle w:val="TAH"/>
              <w:spacing w:line="256" w:lineRule="auto"/>
              <w:rPr>
                <w:ins w:id="284" w:author="Kahn, Jason D. (Fed)" w:date="2022-02-09T14:22:00Z"/>
                <w:bCs/>
                <w:lang w:eastAsia="en-US"/>
              </w:rPr>
            </w:pPr>
            <w:ins w:id="285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2A65" w14:textId="77777777" w:rsidR="008408E4" w:rsidRPr="00E54153" w:rsidRDefault="008408E4" w:rsidP="002C644A">
            <w:pPr>
              <w:pStyle w:val="TAH"/>
              <w:spacing w:line="256" w:lineRule="auto"/>
              <w:rPr>
                <w:ins w:id="286" w:author="Kahn, Jason D. (Fed)" w:date="2022-02-09T14:22:00Z"/>
                <w:bCs/>
                <w:lang w:eastAsia="en-US"/>
              </w:rPr>
            </w:pPr>
            <w:ins w:id="287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95A54" w14:textId="77777777" w:rsidR="008408E4" w:rsidRPr="00E54153" w:rsidRDefault="008408E4" w:rsidP="002C644A">
            <w:pPr>
              <w:pStyle w:val="TAH"/>
              <w:spacing w:line="256" w:lineRule="auto"/>
              <w:rPr>
                <w:ins w:id="288" w:author="Kahn, Jason D. (Fed)" w:date="2022-02-09T14:22:00Z"/>
                <w:bCs/>
                <w:lang w:eastAsia="en-US"/>
              </w:rPr>
            </w:pPr>
            <w:ins w:id="289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3426595A" w14:textId="77777777" w:rsidTr="002C644A">
        <w:trPr>
          <w:jc w:val="center"/>
          <w:ins w:id="29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42D6" w14:textId="77777777" w:rsidR="008408E4" w:rsidRPr="00E54153" w:rsidRDefault="008408E4" w:rsidP="002C644A">
            <w:pPr>
              <w:pStyle w:val="TAL"/>
              <w:spacing w:line="256" w:lineRule="auto"/>
              <w:rPr>
                <w:ins w:id="291" w:author="Kahn, Jason D. (Fed)" w:date="2022-02-09T14:22:00Z"/>
                <w:lang w:eastAsia="en-US"/>
              </w:rPr>
            </w:pPr>
            <w:ins w:id="292" w:author="Kahn, Jason D. (Fed)" w:date="2022-02-09T14:22:00Z">
              <w:r w:rsidRPr="00E54153">
                <w:rPr>
                  <w:lang w:eastAsia="en-US"/>
                </w:rPr>
                <w:t>resource-lists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36A" w14:textId="77777777" w:rsidR="008408E4" w:rsidRPr="00E54153" w:rsidRDefault="008408E4" w:rsidP="002C644A">
            <w:pPr>
              <w:pStyle w:val="TAL"/>
              <w:spacing w:line="256" w:lineRule="auto"/>
              <w:rPr>
                <w:ins w:id="293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1C6" w14:textId="77777777" w:rsidR="008408E4" w:rsidRPr="00E54153" w:rsidRDefault="008408E4" w:rsidP="002C644A">
            <w:pPr>
              <w:pStyle w:val="TAL"/>
              <w:spacing w:line="256" w:lineRule="auto"/>
              <w:rPr>
                <w:ins w:id="294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D30" w14:textId="77777777" w:rsidR="008408E4" w:rsidRPr="00E54153" w:rsidRDefault="008408E4" w:rsidP="002C644A">
            <w:pPr>
              <w:pStyle w:val="TAL"/>
              <w:spacing w:line="256" w:lineRule="auto"/>
              <w:rPr>
                <w:ins w:id="295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00F43" w14:textId="77777777" w:rsidR="008408E4" w:rsidRPr="00E54153" w:rsidRDefault="008408E4" w:rsidP="002C644A">
            <w:pPr>
              <w:pStyle w:val="TAL"/>
              <w:spacing w:line="256" w:lineRule="auto"/>
              <w:rPr>
                <w:ins w:id="296" w:author="Kahn, Jason D. (Fed)" w:date="2022-02-09T14:22:00Z"/>
                <w:lang w:eastAsia="en-US"/>
              </w:rPr>
            </w:pPr>
          </w:p>
        </w:tc>
      </w:tr>
      <w:tr w:rsidR="008408E4" w:rsidRPr="00E54153" w14:paraId="4EA6B037" w14:textId="77777777" w:rsidTr="002C644A">
        <w:trPr>
          <w:jc w:val="center"/>
          <w:ins w:id="297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ADA2" w14:textId="77777777" w:rsidR="008408E4" w:rsidRPr="00E54153" w:rsidRDefault="008408E4" w:rsidP="002C644A">
            <w:pPr>
              <w:pStyle w:val="TAL"/>
              <w:spacing w:line="256" w:lineRule="auto"/>
              <w:rPr>
                <w:ins w:id="298" w:author="Kahn, Jason D. (Fed)" w:date="2022-02-09T14:22:00Z"/>
                <w:lang w:eastAsia="en-US"/>
              </w:rPr>
            </w:pPr>
            <w:ins w:id="299" w:author="Kahn, Jason D. (Fed)" w:date="2022-02-09T14:22:00Z">
              <w:r w:rsidRPr="00E54153">
                <w:rPr>
                  <w:lang w:eastAsia="en-US"/>
                </w:rPr>
                <w:t xml:space="preserve">  list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4D3" w14:textId="77777777" w:rsidR="008408E4" w:rsidRPr="00E54153" w:rsidRDefault="008408E4" w:rsidP="002C644A">
            <w:pPr>
              <w:pStyle w:val="TAL"/>
              <w:spacing w:line="256" w:lineRule="auto"/>
              <w:rPr>
                <w:ins w:id="300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561" w14:textId="77777777" w:rsidR="008408E4" w:rsidRPr="00E54153" w:rsidRDefault="008408E4" w:rsidP="002C644A">
            <w:pPr>
              <w:pStyle w:val="TAL"/>
              <w:spacing w:line="256" w:lineRule="auto"/>
              <w:rPr>
                <w:ins w:id="301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62F4" w14:textId="77777777" w:rsidR="008408E4" w:rsidRPr="00E54153" w:rsidRDefault="008408E4" w:rsidP="002C644A">
            <w:pPr>
              <w:pStyle w:val="TAL"/>
              <w:spacing w:line="256" w:lineRule="auto"/>
              <w:rPr>
                <w:ins w:id="30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6E0" w14:textId="77777777" w:rsidR="008408E4" w:rsidRPr="00E54153" w:rsidRDefault="008408E4" w:rsidP="002C644A">
            <w:pPr>
              <w:pStyle w:val="TAL"/>
              <w:spacing w:line="256" w:lineRule="auto"/>
              <w:rPr>
                <w:ins w:id="303" w:author="Kahn, Jason D. (Fed)" w:date="2022-02-09T14:22:00Z"/>
                <w:lang w:eastAsia="en-US"/>
              </w:rPr>
            </w:pPr>
          </w:p>
        </w:tc>
      </w:tr>
      <w:tr w:rsidR="008408E4" w:rsidRPr="00E54153" w14:paraId="556F4441" w14:textId="77777777" w:rsidTr="002C644A">
        <w:trPr>
          <w:jc w:val="center"/>
          <w:ins w:id="304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1D19" w14:textId="77777777" w:rsidR="008408E4" w:rsidRPr="00E54153" w:rsidRDefault="008408E4" w:rsidP="002C644A">
            <w:pPr>
              <w:pStyle w:val="TAL"/>
              <w:spacing w:line="256" w:lineRule="auto"/>
              <w:rPr>
                <w:ins w:id="305" w:author="Kahn, Jason D. (Fed)" w:date="2022-02-09T14:22:00Z"/>
                <w:lang w:eastAsia="en-US"/>
              </w:rPr>
            </w:pPr>
            <w:ins w:id="306" w:author="Kahn, Jason D. (Fed)" w:date="2022-02-09T14:22:00Z">
              <w:r w:rsidRPr="00E54153">
                <w:rPr>
                  <w:lang w:eastAsia="en-US"/>
                </w:rPr>
                <w:t xml:space="preserve">    name attribute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03C" w14:textId="77777777" w:rsidR="008408E4" w:rsidRPr="00E54153" w:rsidRDefault="008408E4" w:rsidP="002C644A">
            <w:pPr>
              <w:pStyle w:val="TAL"/>
              <w:spacing w:line="256" w:lineRule="auto"/>
              <w:rPr>
                <w:ins w:id="307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33DB" w14:textId="77777777" w:rsidR="008408E4" w:rsidRPr="00E54153" w:rsidRDefault="008408E4" w:rsidP="002C644A">
            <w:pPr>
              <w:pStyle w:val="TAL"/>
              <w:spacing w:line="256" w:lineRule="auto"/>
              <w:rPr>
                <w:ins w:id="308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C07" w14:textId="77777777" w:rsidR="008408E4" w:rsidRPr="00E54153" w:rsidRDefault="008408E4" w:rsidP="002C644A">
            <w:pPr>
              <w:pStyle w:val="TAL"/>
              <w:spacing w:line="256" w:lineRule="auto"/>
              <w:rPr>
                <w:ins w:id="309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FB8" w14:textId="77777777" w:rsidR="008408E4" w:rsidRPr="00E54153" w:rsidRDefault="008408E4" w:rsidP="002C644A">
            <w:pPr>
              <w:pStyle w:val="TAL"/>
              <w:spacing w:line="256" w:lineRule="auto"/>
              <w:rPr>
                <w:ins w:id="310" w:author="Kahn, Jason D. (Fed)" w:date="2022-02-09T14:22:00Z"/>
                <w:lang w:eastAsia="en-US"/>
              </w:rPr>
            </w:pPr>
          </w:p>
        </w:tc>
      </w:tr>
      <w:tr w:rsidR="008408E4" w:rsidRPr="00E54153" w14:paraId="454B39D5" w14:textId="77777777" w:rsidTr="002C644A">
        <w:trPr>
          <w:jc w:val="center"/>
          <w:ins w:id="31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465C" w14:textId="77777777" w:rsidR="008408E4" w:rsidRPr="00E54153" w:rsidRDefault="008408E4" w:rsidP="002C644A">
            <w:pPr>
              <w:pStyle w:val="TAL"/>
              <w:spacing w:line="256" w:lineRule="auto"/>
              <w:rPr>
                <w:ins w:id="312" w:author="Kahn, Jason D. (Fed)" w:date="2022-02-09T14:22:00Z"/>
                <w:lang w:eastAsia="en-US"/>
              </w:rPr>
            </w:pPr>
            <w:ins w:id="313" w:author="Kahn, Jason D. (Fed)" w:date="2022-02-09T14:22:00Z">
              <w:r w:rsidRPr="00E54153">
                <w:rPr>
                  <w:lang w:eastAsia="en-US"/>
                </w:rPr>
                <w:t xml:space="preserve">    display-name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B9B" w14:textId="77777777" w:rsidR="008408E4" w:rsidRPr="00E54153" w:rsidRDefault="008408E4" w:rsidP="002C644A">
            <w:pPr>
              <w:pStyle w:val="TAL"/>
              <w:spacing w:line="256" w:lineRule="auto"/>
              <w:rPr>
                <w:ins w:id="314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4E63" w14:textId="77777777" w:rsidR="008408E4" w:rsidRPr="00E54153" w:rsidRDefault="008408E4" w:rsidP="002C644A">
            <w:pPr>
              <w:pStyle w:val="TAL"/>
              <w:spacing w:line="256" w:lineRule="auto"/>
              <w:rPr>
                <w:ins w:id="315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0713" w14:textId="77777777" w:rsidR="008408E4" w:rsidRPr="00E54153" w:rsidRDefault="008408E4" w:rsidP="002C644A">
            <w:pPr>
              <w:pStyle w:val="TAL"/>
              <w:spacing w:line="256" w:lineRule="auto"/>
              <w:rPr>
                <w:ins w:id="316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F50" w14:textId="77777777" w:rsidR="008408E4" w:rsidRPr="00E54153" w:rsidRDefault="008408E4" w:rsidP="002C644A">
            <w:pPr>
              <w:pStyle w:val="TAL"/>
              <w:spacing w:line="256" w:lineRule="auto"/>
              <w:rPr>
                <w:ins w:id="317" w:author="Kahn, Jason D. (Fed)" w:date="2022-02-09T14:22:00Z"/>
                <w:lang w:eastAsia="en-US"/>
              </w:rPr>
            </w:pPr>
          </w:p>
        </w:tc>
      </w:tr>
      <w:tr w:rsidR="008408E4" w:rsidRPr="00E54153" w14:paraId="2ED88DE7" w14:textId="77777777" w:rsidTr="002C644A">
        <w:trPr>
          <w:jc w:val="center"/>
          <w:ins w:id="31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7BF0" w14:textId="77777777" w:rsidR="008408E4" w:rsidRPr="00E54153" w:rsidRDefault="008408E4" w:rsidP="002C644A">
            <w:pPr>
              <w:pStyle w:val="TAL"/>
              <w:spacing w:line="256" w:lineRule="auto"/>
              <w:rPr>
                <w:ins w:id="319" w:author="Kahn, Jason D. (Fed)" w:date="2022-02-09T14:22:00Z"/>
                <w:lang w:eastAsia="en-US"/>
              </w:rPr>
            </w:pPr>
            <w:ins w:id="320" w:author="Kahn, Jason D. (Fed)" w:date="2022-02-09T14:22:00Z">
              <w:r w:rsidRPr="00E54153">
                <w:rPr>
                  <w:lang w:eastAsia="en-US"/>
                </w:rPr>
                <w:t xml:space="preserve">    entry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50B" w14:textId="77777777" w:rsidR="008408E4" w:rsidRPr="00E54153" w:rsidRDefault="008408E4" w:rsidP="002C644A">
            <w:pPr>
              <w:pStyle w:val="TAL"/>
              <w:spacing w:line="256" w:lineRule="auto"/>
              <w:rPr>
                <w:ins w:id="321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5E66" w14:textId="77777777" w:rsidR="008408E4" w:rsidRPr="00E54153" w:rsidRDefault="008408E4" w:rsidP="002C644A">
            <w:pPr>
              <w:pStyle w:val="TAL"/>
              <w:spacing w:line="256" w:lineRule="auto"/>
              <w:rPr>
                <w:ins w:id="322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33A" w14:textId="77777777" w:rsidR="008408E4" w:rsidRPr="00E54153" w:rsidRDefault="008408E4" w:rsidP="002C644A">
            <w:pPr>
              <w:pStyle w:val="TAL"/>
              <w:spacing w:line="256" w:lineRule="auto"/>
              <w:rPr>
                <w:ins w:id="323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1CA" w14:textId="77777777" w:rsidR="008408E4" w:rsidRPr="00E54153" w:rsidRDefault="008408E4" w:rsidP="002C644A">
            <w:pPr>
              <w:pStyle w:val="TAL"/>
              <w:spacing w:line="256" w:lineRule="auto"/>
              <w:rPr>
                <w:ins w:id="324" w:author="Kahn, Jason D. (Fed)" w:date="2022-02-09T14:22:00Z"/>
                <w:lang w:eastAsia="en-US"/>
              </w:rPr>
            </w:pPr>
          </w:p>
        </w:tc>
      </w:tr>
      <w:tr w:rsidR="008408E4" w:rsidRPr="00E54153" w14:paraId="33098608" w14:textId="77777777" w:rsidTr="002C644A">
        <w:trPr>
          <w:jc w:val="center"/>
          <w:ins w:id="325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92C9" w14:textId="77777777" w:rsidR="008408E4" w:rsidRPr="00E54153" w:rsidRDefault="008408E4" w:rsidP="002C644A">
            <w:pPr>
              <w:pStyle w:val="TAL"/>
              <w:spacing w:line="256" w:lineRule="auto"/>
              <w:rPr>
                <w:ins w:id="326" w:author="Kahn, Jason D. (Fed)" w:date="2022-02-09T14:22:00Z"/>
                <w:lang w:eastAsia="en-US"/>
              </w:rPr>
            </w:pPr>
            <w:ins w:id="327" w:author="Kahn, Jason D. (Fed)" w:date="2022-02-09T14:22:00Z">
              <w:r w:rsidRPr="00E54153">
                <w:rPr>
                  <w:lang w:eastAsia="en-US"/>
                </w:rPr>
                <w:t xml:space="preserve">      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  <w:r w:rsidRPr="00E54153">
                <w:rPr>
                  <w:lang w:eastAsia="en-US"/>
                </w:rPr>
                <w:t xml:space="preserve"> attribute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07E1" w14:textId="77777777" w:rsidR="008408E4" w:rsidRPr="00E54153" w:rsidRDefault="008408E4" w:rsidP="002C644A">
            <w:pPr>
              <w:pStyle w:val="TAL"/>
              <w:spacing w:line="256" w:lineRule="auto"/>
              <w:rPr>
                <w:ins w:id="328" w:author="Kahn, Jason D. (Fed)" w:date="2022-02-09T14:22:00Z"/>
                <w:lang w:eastAsia="en-US"/>
              </w:rPr>
            </w:pPr>
            <w:proofErr w:type="spellStart"/>
            <w:ins w:id="329" w:author="Kahn, Jason D. (Fed)" w:date="2022-02-09T14:22:00Z">
              <w:r>
                <w:rPr>
                  <w:lang w:eastAsia="en-US"/>
                </w:rPr>
                <w:t>px_MCVideo</w:t>
              </w:r>
              <w:r w:rsidRPr="00E54153">
                <w:rPr>
                  <w:lang w:eastAsia="en-US"/>
                </w:rPr>
                <w:t>_ID_User_</w:t>
              </w:r>
              <w:r>
                <w:rPr>
                  <w:lang w:eastAsia="en-US"/>
                </w:rP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AED" w14:textId="77777777" w:rsidR="008408E4" w:rsidRPr="00E54153" w:rsidRDefault="008408E4" w:rsidP="002C644A">
            <w:pPr>
              <w:pStyle w:val="TAL"/>
              <w:spacing w:line="256" w:lineRule="auto"/>
              <w:rPr>
                <w:ins w:id="330" w:author="Kahn, Jason D. (Fed)" w:date="2022-02-09T14:22:00Z"/>
                <w:lang w:eastAsia="en-US"/>
              </w:rPr>
            </w:pPr>
            <w:ins w:id="331" w:author="Kahn, Jason D. (Fed)" w:date="2022-02-09T14:22:00Z">
              <w:r w:rsidRPr="00E54153">
                <w:rPr>
                  <w:lang w:eastAsia="en-US"/>
                </w:rPr>
                <w:t xml:space="preserve">The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E49" w14:textId="77777777" w:rsidR="008408E4" w:rsidRPr="00E54153" w:rsidRDefault="008408E4" w:rsidP="002C644A">
            <w:pPr>
              <w:pStyle w:val="TAL"/>
              <w:spacing w:line="256" w:lineRule="auto"/>
              <w:rPr>
                <w:ins w:id="332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77B" w14:textId="77777777" w:rsidR="008408E4" w:rsidRPr="00E54153" w:rsidRDefault="008408E4" w:rsidP="002C644A">
            <w:pPr>
              <w:pStyle w:val="TAL"/>
              <w:spacing w:line="256" w:lineRule="auto"/>
              <w:rPr>
                <w:ins w:id="333" w:author="Kahn, Jason D. (Fed)" w:date="2022-02-09T14:22:00Z"/>
                <w:lang w:eastAsia="en-US"/>
              </w:rPr>
            </w:pPr>
          </w:p>
        </w:tc>
      </w:tr>
    </w:tbl>
    <w:p w14:paraId="0F67AD69" w14:textId="77777777" w:rsidR="008408E4" w:rsidRPr="00E54153" w:rsidRDefault="008408E4" w:rsidP="008408E4">
      <w:pPr>
        <w:rPr>
          <w:ins w:id="334" w:author="Kahn, Jason D. (Fed)" w:date="2022-02-09T14:22:00Z"/>
        </w:rPr>
      </w:pPr>
    </w:p>
    <w:p w14:paraId="17745A15" w14:textId="77777777" w:rsidR="008408E4" w:rsidRPr="00E54153" w:rsidRDefault="008408E4" w:rsidP="008408E4">
      <w:pPr>
        <w:pStyle w:val="TH"/>
        <w:rPr>
          <w:ins w:id="335" w:author="Kahn, Jason D. (Fed)" w:date="2022-02-09T14:22:00Z"/>
        </w:rPr>
      </w:pPr>
      <w:ins w:id="336" w:author="Kahn, Jason D. (Fed)" w:date="2022-02-09T14:22:00Z">
        <w:r w:rsidRPr="00E54153">
          <w:t>Table 6.1.4.1.3.3-4: SIP MESSAGE (Step 2, Table 6.1.4.1.3.2-1; Step 4, TS 36.579-1 [2] Table 5.3.30.3-1)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4176553D" w14:textId="77777777" w:rsidTr="002C644A">
        <w:trPr>
          <w:jc w:val="center"/>
          <w:ins w:id="337" w:author="Kahn, Jason D. (Fed)" w:date="2022-02-09T14:2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8F4C" w14:textId="253A9D9C" w:rsidR="008408E4" w:rsidRPr="00E54153" w:rsidRDefault="008408E4" w:rsidP="002C644A">
            <w:pPr>
              <w:pStyle w:val="TAL"/>
              <w:spacing w:line="256" w:lineRule="auto"/>
              <w:rPr>
                <w:ins w:id="338" w:author="Kahn, Jason D. (Fed)" w:date="2022-02-09T14:22:00Z"/>
                <w:lang w:eastAsia="en-US"/>
              </w:rPr>
            </w:pPr>
            <w:ins w:id="339" w:author="Kahn, Jason D. (Fed)" w:date="2022-02-09T14:22:00Z">
              <w:r w:rsidRPr="00AB7BF7">
                <w:rPr>
                  <w:highlight w:val="yellow"/>
                  <w:lang w:eastAsia="en-US"/>
                </w:rPr>
                <w:t>Derivation Path: TS 36.579-1 [2], Table 5.5.2.7.2-1</w:t>
              </w:r>
            </w:ins>
          </w:p>
        </w:tc>
      </w:tr>
      <w:tr w:rsidR="008408E4" w:rsidRPr="00E54153" w14:paraId="7846BF50" w14:textId="77777777" w:rsidTr="002C644A">
        <w:trPr>
          <w:jc w:val="center"/>
          <w:ins w:id="340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DDF3" w14:textId="77777777" w:rsidR="008408E4" w:rsidRPr="00E54153" w:rsidRDefault="008408E4" w:rsidP="002C644A">
            <w:pPr>
              <w:pStyle w:val="TAH"/>
              <w:spacing w:line="256" w:lineRule="auto"/>
              <w:rPr>
                <w:ins w:id="341" w:author="Kahn, Jason D. (Fed)" w:date="2022-02-09T14:22:00Z"/>
                <w:bCs/>
                <w:lang w:eastAsia="en-US"/>
              </w:rPr>
            </w:pPr>
            <w:ins w:id="342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67B" w14:textId="77777777" w:rsidR="008408E4" w:rsidRPr="00E54153" w:rsidRDefault="008408E4" w:rsidP="002C644A">
            <w:pPr>
              <w:pStyle w:val="TAH"/>
              <w:spacing w:line="256" w:lineRule="auto"/>
              <w:rPr>
                <w:ins w:id="343" w:author="Kahn, Jason D. (Fed)" w:date="2022-02-09T14:22:00Z"/>
                <w:bCs/>
                <w:lang w:eastAsia="en-US"/>
              </w:rPr>
            </w:pPr>
            <w:ins w:id="344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D968" w14:textId="77777777" w:rsidR="008408E4" w:rsidRPr="00E54153" w:rsidRDefault="008408E4" w:rsidP="002C644A">
            <w:pPr>
              <w:pStyle w:val="TAH"/>
              <w:spacing w:line="256" w:lineRule="auto"/>
              <w:rPr>
                <w:ins w:id="345" w:author="Kahn, Jason D. (Fed)" w:date="2022-02-09T14:22:00Z"/>
                <w:bCs/>
                <w:lang w:eastAsia="en-US"/>
              </w:rPr>
            </w:pPr>
            <w:ins w:id="346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33C2" w14:textId="77777777" w:rsidR="008408E4" w:rsidRPr="00E54153" w:rsidRDefault="008408E4" w:rsidP="002C644A">
            <w:pPr>
              <w:pStyle w:val="TAH"/>
              <w:spacing w:line="256" w:lineRule="auto"/>
              <w:rPr>
                <w:ins w:id="347" w:author="Kahn, Jason D. (Fed)" w:date="2022-02-09T14:22:00Z"/>
                <w:bCs/>
                <w:lang w:eastAsia="en-US"/>
              </w:rPr>
            </w:pPr>
            <w:ins w:id="348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79688" w14:textId="77777777" w:rsidR="008408E4" w:rsidRPr="00E54153" w:rsidRDefault="008408E4" w:rsidP="002C644A">
            <w:pPr>
              <w:pStyle w:val="TAH"/>
              <w:spacing w:line="256" w:lineRule="auto"/>
              <w:rPr>
                <w:ins w:id="349" w:author="Kahn, Jason D. (Fed)" w:date="2022-02-09T14:22:00Z"/>
                <w:bCs/>
                <w:lang w:eastAsia="en-US"/>
              </w:rPr>
            </w:pPr>
            <w:ins w:id="350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4B2AF347" w14:textId="77777777" w:rsidTr="002C644A">
        <w:trPr>
          <w:jc w:val="center"/>
          <w:ins w:id="35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4D15" w14:textId="77777777" w:rsidR="008408E4" w:rsidRPr="00E54153" w:rsidRDefault="008408E4" w:rsidP="002C644A">
            <w:pPr>
              <w:pStyle w:val="TAL"/>
              <w:spacing w:line="256" w:lineRule="auto"/>
              <w:rPr>
                <w:ins w:id="352" w:author="Kahn, Jason D. (Fed)" w:date="2022-02-09T14:22:00Z"/>
                <w:b/>
                <w:bCs/>
                <w:lang w:eastAsia="en-US"/>
              </w:rPr>
            </w:pPr>
            <w:ins w:id="353" w:author="Kahn, Jason D. (Fed)" w:date="2022-02-09T14:22:00Z">
              <w:r w:rsidRPr="00E54153">
                <w:rPr>
                  <w:b/>
                  <w:bCs/>
                  <w:lang w:eastAsia="en-US"/>
                </w:rPr>
                <w:t>P-Asserted-Identity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38E" w14:textId="77777777" w:rsidR="008408E4" w:rsidRPr="00E54153" w:rsidRDefault="008408E4" w:rsidP="002C644A">
            <w:pPr>
              <w:pStyle w:val="TAL"/>
              <w:spacing w:line="256" w:lineRule="auto"/>
              <w:rPr>
                <w:ins w:id="354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221" w14:textId="77777777" w:rsidR="008408E4" w:rsidRPr="00E54153" w:rsidRDefault="008408E4" w:rsidP="002C644A">
            <w:pPr>
              <w:pStyle w:val="TAL"/>
              <w:spacing w:line="256" w:lineRule="auto"/>
              <w:rPr>
                <w:ins w:id="355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72E8" w14:textId="77777777" w:rsidR="008408E4" w:rsidRPr="00E54153" w:rsidRDefault="008408E4" w:rsidP="002C644A">
            <w:pPr>
              <w:pStyle w:val="TAL"/>
              <w:spacing w:line="256" w:lineRule="auto"/>
              <w:rPr>
                <w:ins w:id="356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33F3" w14:textId="77777777" w:rsidR="008408E4" w:rsidRPr="00E54153" w:rsidRDefault="008408E4" w:rsidP="002C644A">
            <w:pPr>
              <w:pStyle w:val="TAL"/>
              <w:spacing w:line="256" w:lineRule="auto"/>
              <w:rPr>
                <w:ins w:id="357" w:author="Kahn, Jason D. (Fed)" w:date="2022-02-09T14:22:00Z"/>
                <w:lang w:eastAsia="en-US"/>
              </w:rPr>
            </w:pPr>
          </w:p>
        </w:tc>
      </w:tr>
      <w:tr w:rsidR="008408E4" w:rsidRPr="00E54153" w14:paraId="20BE3DC3" w14:textId="77777777" w:rsidTr="002C644A">
        <w:trPr>
          <w:jc w:val="center"/>
          <w:ins w:id="358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CA54" w14:textId="77777777" w:rsidR="008408E4" w:rsidRPr="00E54153" w:rsidRDefault="008408E4" w:rsidP="002C644A">
            <w:pPr>
              <w:pStyle w:val="TAL"/>
              <w:spacing w:line="256" w:lineRule="auto"/>
              <w:rPr>
                <w:ins w:id="359" w:author="Kahn, Jason D. (Fed)" w:date="2022-02-09T14:22:00Z"/>
                <w:b/>
                <w:bCs/>
                <w:lang w:eastAsia="en-US"/>
              </w:rPr>
            </w:pPr>
            <w:ins w:id="360" w:author="Kahn, Jason D. (Fed)" w:date="2022-02-09T14:22:00Z">
              <w:r w:rsidRPr="00E54153">
                <w:rPr>
                  <w:bCs/>
                  <w:lang w:eastAsia="en-US"/>
                </w:rPr>
                <w:t xml:space="preserve">  name-</w:t>
              </w:r>
              <w:proofErr w:type="spellStart"/>
              <w:r w:rsidRPr="00E54153">
                <w:rPr>
                  <w:bCs/>
                  <w:lang w:eastAsia="en-US"/>
                </w:rPr>
                <w:t>addr</w:t>
              </w:r>
              <w:proofErr w:type="spellEnd"/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C2B1" w14:textId="77777777" w:rsidR="008408E4" w:rsidRPr="00E54153" w:rsidRDefault="008408E4" w:rsidP="002C644A">
            <w:pPr>
              <w:pStyle w:val="TAL"/>
              <w:spacing w:line="256" w:lineRule="auto"/>
              <w:rPr>
                <w:ins w:id="361" w:author="Kahn, Jason D. (Fed)" w:date="2022-02-09T14:22:00Z"/>
                <w:lang w:eastAsia="en-US"/>
              </w:rPr>
            </w:pPr>
            <w:proofErr w:type="spellStart"/>
            <w:ins w:id="362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_ID_User_C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9C2" w14:textId="77777777" w:rsidR="008408E4" w:rsidRPr="00E54153" w:rsidRDefault="008408E4" w:rsidP="002C644A">
            <w:pPr>
              <w:pStyle w:val="TAL"/>
              <w:spacing w:line="256" w:lineRule="auto"/>
              <w:rPr>
                <w:ins w:id="363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23F" w14:textId="77777777" w:rsidR="008408E4" w:rsidRPr="00E54153" w:rsidRDefault="008408E4" w:rsidP="002C644A">
            <w:pPr>
              <w:pStyle w:val="TAL"/>
              <w:spacing w:line="256" w:lineRule="auto"/>
              <w:rPr>
                <w:ins w:id="364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7D4DF" w14:textId="77777777" w:rsidR="008408E4" w:rsidRPr="00E54153" w:rsidRDefault="008408E4" w:rsidP="002C644A">
            <w:pPr>
              <w:pStyle w:val="TAL"/>
              <w:spacing w:line="256" w:lineRule="auto"/>
              <w:rPr>
                <w:ins w:id="365" w:author="Kahn, Jason D. (Fed)" w:date="2022-02-09T14:22:00Z"/>
                <w:lang w:eastAsia="en-US"/>
              </w:rPr>
            </w:pPr>
          </w:p>
        </w:tc>
      </w:tr>
      <w:tr w:rsidR="008408E4" w:rsidRPr="00E54153" w14:paraId="62DF0E8B" w14:textId="77777777" w:rsidTr="002C644A">
        <w:trPr>
          <w:jc w:val="center"/>
          <w:ins w:id="366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3802" w14:textId="77777777" w:rsidR="008408E4" w:rsidRPr="00E54153" w:rsidRDefault="008408E4" w:rsidP="002C644A">
            <w:pPr>
              <w:pStyle w:val="TAL"/>
              <w:spacing w:line="256" w:lineRule="auto"/>
              <w:rPr>
                <w:ins w:id="367" w:author="Kahn, Jason D. (Fed)" w:date="2022-02-09T14:22:00Z"/>
                <w:lang w:eastAsia="en-US"/>
              </w:rPr>
            </w:pPr>
            <w:ins w:id="368" w:author="Kahn, Jason D. (Fed)" w:date="2022-02-09T14:22:00Z">
              <w:r w:rsidRPr="00E54153">
                <w:rPr>
                  <w:b/>
                  <w:bCs/>
                  <w:lang w:eastAsia="en-US"/>
                </w:rPr>
                <w:t>Message-body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A38" w14:textId="77777777" w:rsidR="008408E4" w:rsidRPr="00E54153" w:rsidRDefault="008408E4" w:rsidP="002C644A">
            <w:pPr>
              <w:pStyle w:val="TAL"/>
              <w:spacing w:line="256" w:lineRule="auto"/>
              <w:rPr>
                <w:ins w:id="369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9D8" w14:textId="77777777" w:rsidR="008408E4" w:rsidRPr="00E54153" w:rsidRDefault="008408E4" w:rsidP="002C644A">
            <w:pPr>
              <w:pStyle w:val="TAL"/>
              <w:spacing w:line="256" w:lineRule="auto"/>
              <w:rPr>
                <w:ins w:id="370" w:author="Kahn, Jason D. (Fed)" w:date="2022-02-09T14:22:00Z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FC11" w14:textId="77777777" w:rsidR="008408E4" w:rsidRPr="00E54153" w:rsidRDefault="008408E4" w:rsidP="002C644A">
            <w:pPr>
              <w:pStyle w:val="TAL"/>
              <w:spacing w:line="256" w:lineRule="auto"/>
              <w:rPr>
                <w:ins w:id="371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2D0BF" w14:textId="77777777" w:rsidR="008408E4" w:rsidRPr="00E54153" w:rsidRDefault="008408E4" w:rsidP="002C644A">
            <w:pPr>
              <w:pStyle w:val="TAL"/>
              <w:spacing w:line="256" w:lineRule="auto"/>
              <w:rPr>
                <w:ins w:id="372" w:author="Kahn, Jason D. (Fed)" w:date="2022-02-09T14:22:00Z"/>
                <w:lang w:eastAsia="en-US"/>
              </w:rPr>
            </w:pPr>
          </w:p>
        </w:tc>
      </w:tr>
      <w:tr w:rsidR="008408E4" w:rsidRPr="00E54153" w14:paraId="41C9DFB0" w14:textId="77777777" w:rsidTr="002C644A">
        <w:trPr>
          <w:jc w:val="center"/>
          <w:ins w:id="373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DEB6" w14:textId="77777777" w:rsidR="008408E4" w:rsidRPr="00E54153" w:rsidRDefault="008408E4" w:rsidP="002C644A">
            <w:pPr>
              <w:pStyle w:val="TAL"/>
              <w:spacing w:line="256" w:lineRule="auto"/>
              <w:rPr>
                <w:ins w:id="374" w:author="Kahn, Jason D. (Fed)" w:date="2022-02-09T14:22:00Z"/>
                <w:lang w:eastAsia="en-US"/>
              </w:rPr>
            </w:pPr>
            <w:ins w:id="375" w:author="Kahn, Jason D. (Fed)" w:date="2022-02-09T14:22:00Z">
              <w:r w:rsidRPr="00E54153">
                <w:rPr>
                  <w:lang w:eastAsia="en-US"/>
                </w:rPr>
                <w:t xml:space="preserve">  MIME body part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B64" w14:textId="77777777" w:rsidR="008408E4" w:rsidRPr="00E54153" w:rsidRDefault="008408E4" w:rsidP="002C644A">
            <w:pPr>
              <w:pStyle w:val="TAL"/>
              <w:spacing w:line="256" w:lineRule="auto"/>
              <w:rPr>
                <w:ins w:id="376" w:author="Kahn, Jason D. (Fed)" w:date="2022-02-09T14:22:00Z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BEA" w14:textId="77777777" w:rsidR="008408E4" w:rsidRPr="00E54153" w:rsidRDefault="008408E4" w:rsidP="002C644A">
            <w:pPr>
              <w:pStyle w:val="TAL"/>
              <w:spacing w:line="256" w:lineRule="auto"/>
              <w:rPr>
                <w:ins w:id="377" w:author="Kahn, Jason D. (Fed)" w:date="2022-02-09T14:22:00Z"/>
                <w:b/>
                <w:lang w:eastAsia="en-US"/>
              </w:rPr>
            </w:pPr>
            <w:ins w:id="378" w:author="Kahn, Jason D. (Fed)" w:date="2022-02-09T14:22:00Z">
              <w:r>
                <w:rPr>
                  <w:b/>
                  <w:bCs/>
                  <w:lang w:eastAsia="en-US"/>
                </w:rPr>
                <w:t>MCVideo</w:t>
              </w:r>
              <w:r w:rsidRPr="00E54153">
                <w:rPr>
                  <w:b/>
                  <w:bCs/>
                  <w:lang w:eastAsia="en-US"/>
                </w:rPr>
                <w:t xml:space="preserve">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8A8" w14:textId="77777777" w:rsidR="008408E4" w:rsidRPr="00E54153" w:rsidRDefault="008408E4" w:rsidP="002C644A">
            <w:pPr>
              <w:pStyle w:val="TAL"/>
              <w:spacing w:line="256" w:lineRule="auto"/>
              <w:rPr>
                <w:ins w:id="379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54CB" w14:textId="77777777" w:rsidR="008408E4" w:rsidRPr="00E54153" w:rsidRDefault="008408E4" w:rsidP="002C644A">
            <w:pPr>
              <w:pStyle w:val="TAL"/>
              <w:spacing w:line="256" w:lineRule="auto"/>
              <w:rPr>
                <w:ins w:id="380" w:author="Kahn, Jason D. (Fed)" w:date="2022-02-09T14:22:00Z"/>
                <w:lang w:eastAsia="en-US"/>
              </w:rPr>
            </w:pPr>
          </w:p>
        </w:tc>
      </w:tr>
      <w:tr w:rsidR="008408E4" w:rsidRPr="00E54153" w14:paraId="24290576" w14:textId="77777777" w:rsidTr="002C644A">
        <w:trPr>
          <w:jc w:val="center"/>
          <w:ins w:id="381" w:author="Kahn, Jason D. (Fed)" w:date="2022-02-09T14:22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B03" w14:textId="77777777" w:rsidR="008408E4" w:rsidRPr="00E54153" w:rsidRDefault="008408E4" w:rsidP="002C644A">
            <w:pPr>
              <w:pStyle w:val="TAL"/>
              <w:spacing w:line="256" w:lineRule="auto"/>
              <w:rPr>
                <w:ins w:id="382" w:author="Kahn, Jason D. (Fed)" w:date="2022-02-09T14:22:00Z"/>
                <w:lang w:eastAsia="en-US"/>
              </w:rPr>
            </w:pPr>
            <w:ins w:id="383" w:author="Kahn, Jason D. (Fed)" w:date="2022-02-09T14:22:00Z">
              <w:r w:rsidRPr="00E54153">
                <w:rPr>
                  <w:lang w:eastAsia="en-US"/>
                </w:rPr>
                <w:t xml:space="preserve">    MIME-part-body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9764" w14:textId="77777777" w:rsidR="008408E4" w:rsidRPr="00E54153" w:rsidRDefault="008408E4" w:rsidP="002C644A">
            <w:pPr>
              <w:pStyle w:val="TAL"/>
              <w:spacing w:line="256" w:lineRule="auto"/>
              <w:rPr>
                <w:ins w:id="384" w:author="Kahn, Jason D. (Fed)" w:date="2022-02-09T14:22:00Z"/>
                <w:lang w:eastAsia="en-US"/>
              </w:rPr>
            </w:pPr>
            <w:ins w:id="385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-Info as described in Table 6.1.4.1.3.3-5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759" w14:textId="77777777" w:rsidR="008408E4" w:rsidRPr="00E54153" w:rsidRDefault="008408E4" w:rsidP="002C644A">
            <w:pPr>
              <w:pStyle w:val="TAL"/>
              <w:spacing w:line="256" w:lineRule="auto"/>
              <w:rPr>
                <w:ins w:id="386" w:author="Kahn, Jason D. (Fed)" w:date="2022-02-09T14:22:00Z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6A03" w14:textId="77777777" w:rsidR="008408E4" w:rsidRPr="00E54153" w:rsidRDefault="008408E4" w:rsidP="002C644A">
            <w:pPr>
              <w:pStyle w:val="TAL"/>
              <w:spacing w:line="256" w:lineRule="auto"/>
              <w:rPr>
                <w:ins w:id="387" w:author="Kahn, Jason D. (Fed)" w:date="2022-02-09T14:22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645" w14:textId="77777777" w:rsidR="008408E4" w:rsidRPr="00E54153" w:rsidRDefault="008408E4" w:rsidP="002C644A">
            <w:pPr>
              <w:pStyle w:val="TAL"/>
              <w:spacing w:line="256" w:lineRule="auto"/>
              <w:rPr>
                <w:ins w:id="388" w:author="Kahn, Jason D. (Fed)" w:date="2022-02-09T14:22:00Z"/>
                <w:lang w:eastAsia="en-US"/>
              </w:rPr>
            </w:pPr>
          </w:p>
        </w:tc>
      </w:tr>
    </w:tbl>
    <w:p w14:paraId="54C34506" w14:textId="77777777" w:rsidR="008408E4" w:rsidRPr="00E54153" w:rsidRDefault="008408E4" w:rsidP="008408E4">
      <w:pPr>
        <w:rPr>
          <w:ins w:id="389" w:author="Kahn, Jason D. (Fed)" w:date="2022-02-09T14:22:00Z"/>
        </w:rPr>
      </w:pPr>
    </w:p>
    <w:p w14:paraId="623BEA1E" w14:textId="77777777" w:rsidR="008408E4" w:rsidRPr="00E54153" w:rsidRDefault="008408E4" w:rsidP="008408E4">
      <w:pPr>
        <w:pStyle w:val="TH"/>
        <w:rPr>
          <w:ins w:id="390" w:author="Kahn, Jason D. (Fed)" w:date="2022-02-09T14:22:00Z"/>
        </w:rPr>
      </w:pPr>
      <w:ins w:id="391" w:author="Kahn, Jason D. (Fed)" w:date="2022-02-09T14:22:00Z">
        <w:r w:rsidRPr="00E54153">
          <w:t xml:space="preserve">Table 6.1.4.1.3.3-5: </w:t>
        </w:r>
        <w:r>
          <w:t>MCVideo</w:t>
        </w:r>
        <w:r w:rsidRPr="00E54153">
          <w:t>-Info in SIP MESSAGE (Table 6.1.4.1.3.3-4)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8408E4" w:rsidRPr="00E54153" w14:paraId="79FBEC2B" w14:textId="77777777" w:rsidTr="002C644A">
        <w:trPr>
          <w:jc w:val="center"/>
          <w:ins w:id="392" w:author="Kahn, Jason D. (Fed)" w:date="2022-02-09T14:22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732A" w14:textId="77777777" w:rsidR="008408E4" w:rsidRPr="00E54153" w:rsidRDefault="008408E4" w:rsidP="002C644A">
            <w:pPr>
              <w:pStyle w:val="TAL"/>
              <w:spacing w:line="256" w:lineRule="auto"/>
              <w:rPr>
                <w:ins w:id="393" w:author="Kahn, Jason D. (Fed)" w:date="2022-02-09T14:22:00Z"/>
                <w:lang w:eastAsia="en-US"/>
              </w:rPr>
            </w:pPr>
            <w:ins w:id="394" w:author="Kahn, Jason D. (Fed)" w:date="2022-02-09T14:22:00Z">
              <w:r w:rsidRPr="00E54153">
                <w:rPr>
                  <w:lang w:eastAsia="en-US"/>
                </w:rPr>
                <w:t>Derivation Path: TS 36.579-1 [2], Table 5.5.3.2.2-</w:t>
              </w:r>
              <w:r>
                <w:rPr>
                  <w:lang w:eastAsia="en-US"/>
                </w:rPr>
                <w:t>2</w:t>
              </w:r>
            </w:ins>
          </w:p>
        </w:tc>
      </w:tr>
      <w:tr w:rsidR="008408E4" w:rsidRPr="00E54153" w14:paraId="5BF3FE36" w14:textId="77777777" w:rsidTr="002C644A">
        <w:trPr>
          <w:jc w:val="center"/>
          <w:ins w:id="395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2CA0" w14:textId="77777777" w:rsidR="008408E4" w:rsidRPr="00E54153" w:rsidRDefault="008408E4" w:rsidP="002C644A">
            <w:pPr>
              <w:pStyle w:val="TAH"/>
              <w:spacing w:line="256" w:lineRule="auto"/>
              <w:rPr>
                <w:ins w:id="396" w:author="Kahn, Jason D. (Fed)" w:date="2022-02-09T14:22:00Z"/>
                <w:bCs/>
                <w:lang w:eastAsia="en-US"/>
              </w:rPr>
            </w:pPr>
            <w:ins w:id="397" w:author="Kahn, Jason D. (Fed)" w:date="2022-02-09T14:22:00Z">
              <w:r w:rsidRPr="00E54153">
                <w:rPr>
                  <w:bCs/>
                  <w:lang w:eastAsia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B78" w14:textId="77777777" w:rsidR="008408E4" w:rsidRPr="00E54153" w:rsidRDefault="008408E4" w:rsidP="002C644A">
            <w:pPr>
              <w:pStyle w:val="TAH"/>
              <w:spacing w:line="256" w:lineRule="auto"/>
              <w:rPr>
                <w:ins w:id="398" w:author="Kahn, Jason D. (Fed)" w:date="2022-02-09T14:22:00Z"/>
                <w:bCs/>
                <w:lang w:eastAsia="en-US"/>
              </w:rPr>
            </w:pPr>
            <w:ins w:id="399" w:author="Kahn, Jason D. (Fed)" w:date="2022-02-09T14:22:00Z">
              <w:r w:rsidRPr="00E54153">
                <w:rPr>
                  <w:bCs/>
                  <w:lang w:eastAsia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029" w14:textId="77777777" w:rsidR="008408E4" w:rsidRPr="00E54153" w:rsidRDefault="008408E4" w:rsidP="002C644A">
            <w:pPr>
              <w:pStyle w:val="TAH"/>
              <w:spacing w:line="256" w:lineRule="auto"/>
              <w:rPr>
                <w:ins w:id="400" w:author="Kahn, Jason D. (Fed)" w:date="2022-02-09T14:22:00Z"/>
                <w:bCs/>
                <w:lang w:eastAsia="en-US"/>
              </w:rPr>
            </w:pPr>
            <w:ins w:id="401" w:author="Kahn, Jason D. (Fed)" w:date="2022-02-09T14:22:00Z">
              <w:r w:rsidRPr="00E54153">
                <w:rPr>
                  <w:bCs/>
                  <w:lang w:eastAsia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5F5D" w14:textId="77777777" w:rsidR="008408E4" w:rsidRPr="00E54153" w:rsidRDefault="008408E4" w:rsidP="002C644A">
            <w:pPr>
              <w:pStyle w:val="TAH"/>
              <w:spacing w:line="256" w:lineRule="auto"/>
              <w:rPr>
                <w:ins w:id="402" w:author="Kahn, Jason D. (Fed)" w:date="2022-02-09T14:22:00Z"/>
                <w:bCs/>
                <w:lang w:eastAsia="en-US"/>
              </w:rPr>
            </w:pPr>
            <w:ins w:id="403" w:author="Kahn, Jason D. (Fed)" w:date="2022-02-09T14:22:00Z">
              <w:r w:rsidRPr="00E54153">
                <w:rPr>
                  <w:bCs/>
                  <w:lang w:eastAsia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87742" w14:textId="77777777" w:rsidR="008408E4" w:rsidRPr="00E54153" w:rsidRDefault="008408E4" w:rsidP="002C644A">
            <w:pPr>
              <w:pStyle w:val="TAH"/>
              <w:spacing w:line="256" w:lineRule="auto"/>
              <w:rPr>
                <w:ins w:id="404" w:author="Kahn, Jason D. (Fed)" w:date="2022-02-09T14:22:00Z"/>
                <w:bCs/>
                <w:lang w:eastAsia="en-US"/>
              </w:rPr>
            </w:pPr>
            <w:ins w:id="405" w:author="Kahn, Jason D. (Fed)" w:date="2022-02-09T14:22:00Z">
              <w:r w:rsidRPr="00E54153">
                <w:rPr>
                  <w:bCs/>
                  <w:lang w:eastAsia="en-US"/>
                </w:rPr>
                <w:t>Condition</w:t>
              </w:r>
            </w:ins>
          </w:p>
        </w:tc>
      </w:tr>
      <w:tr w:rsidR="008408E4" w:rsidRPr="00E54153" w14:paraId="4F3B2FC7" w14:textId="77777777" w:rsidTr="002C644A">
        <w:trPr>
          <w:jc w:val="center"/>
          <w:ins w:id="406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249" w14:textId="77777777" w:rsidR="008408E4" w:rsidRPr="00E54153" w:rsidRDefault="008408E4" w:rsidP="002C644A">
            <w:pPr>
              <w:pStyle w:val="TAL"/>
              <w:spacing w:line="256" w:lineRule="auto"/>
              <w:rPr>
                <w:ins w:id="407" w:author="Kahn, Jason D. (Fed)" w:date="2022-02-09T14:22:00Z"/>
                <w:lang w:eastAsia="en-US"/>
              </w:rPr>
            </w:pPr>
            <w:proofErr w:type="spellStart"/>
            <w:ins w:id="408" w:author="Kahn, Jason D. (Fed)" w:date="2022-02-09T14:22:00Z"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E19" w14:textId="77777777" w:rsidR="008408E4" w:rsidRPr="00E54153" w:rsidRDefault="008408E4" w:rsidP="002C644A">
            <w:pPr>
              <w:pStyle w:val="TAL"/>
              <w:spacing w:line="256" w:lineRule="auto"/>
              <w:rPr>
                <w:ins w:id="409" w:author="Kahn, Jason D. (Fed)" w:date="2022-02-09T14:22:00Z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E49" w14:textId="77777777" w:rsidR="008408E4" w:rsidRPr="00E54153" w:rsidRDefault="008408E4" w:rsidP="002C644A">
            <w:pPr>
              <w:pStyle w:val="TAL"/>
              <w:spacing w:line="256" w:lineRule="auto"/>
              <w:rPr>
                <w:ins w:id="410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1AE5" w14:textId="77777777" w:rsidR="008408E4" w:rsidRPr="00E54153" w:rsidRDefault="008408E4" w:rsidP="002C644A">
            <w:pPr>
              <w:pStyle w:val="TAL"/>
              <w:spacing w:line="256" w:lineRule="auto"/>
              <w:rPr>
                <w:ins w:id="411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39BC2" w14:textId="77777777" w:rsidR="008408E4" w:rsidRPr="00E54153" w:rsidRDefault="008408E4" w:rsidP="002C644A">
            <w:pPr>
              <w:pStyle w:val="TAL"/>
              <w:spacing w:line="256" w:lineRule="auto"/>
              <w:rPr>
                <w:ins w:id="412" w:author="Kahn, Jason D. (Fed)" w:date="2022-02-09T14:22:00Z"/>
                <w:lang w:eastAsia="en-US"/>
              </w:rPr>
            </w:pPr>
          </w:p>
        </w:tc>
      </w:tr>
      <w:tr w:rsidR="008408E4" w:rsidRPr="00E54153" w14:paraId="5B670B5E" w14:textId="77777777" w:rsidTr="002C644A">
        <w:trPr>
          <w:jc w:val="center"/>
          <w:ins w:id="41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04" w14:textId="77777777" w:rsidR="008408E4" w:rsidRPr="00E54153" w:rsidRDefault="008408E4" w:rsidP="002C644A">
            <w:pPr>
              <w:pStyle w:val="TAL"/>
              <w:spacing w:line="256" w:lineRule="auto"/>
              <w:rPr>
                <w:ins w:id="414" w:author="Kahn, Jason D. (Fed)" w:date="2022-02-09T14:22:00Z"/>
                <w:lang w:eastAsia="en-US"/>
              </w:rPr>
            </w:pPr>
            <w:ins w:id="415" w:author="Kahn, Jason D. (Fed)" w:date="2022-02-09T14:22:00Z">
              <w:r w:rsidRPr="00E54153">
                <w:rPr>
                  <w:lang w:eastAsia="en-US"/>
                </w:rPr>
                <w:t xml:space="preserve">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94F" w14:textId="77777777" w:rsidR="008408E4" w:rsidRPr="00E54153" w:rsidRDefault="008408E4" w:rsidP="002C644A">
            <w:pPr>
              <w:pStyle w:val="TAL"/>
              <w:spacing w:line="256" w:lineRule="auto"/>
              <w:rPr>
                <w:ins w:id="416" w:author="Kahn, Jason D. (Fed)" w:date="2022-02-09T14:22:00Z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CF4" w14:textId="77777777" w:rsidR="008408E4" w:rsidRPr="00E54153" w:rsidRDefault="008408E4" w:rsidP="002C644A">
            <w:pPr>
              <w:pStyle w:val="TAL"/>
              <w:spacing w:line="256" w:lineRule="auto"/>
              <w:rPr>
                <w:ins w:id="417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400" w14:textId="77777777" w:rsidR="008408E4" w:rsidRPr="00E54153" w:rsidRDefault="008408E4" w:rsidP="002C644A">
            <w:pPr>
              <w:pStyle w:val="TAL"/>
              <w:spacing w:line="256" w:lineRule="auto"/>
              <w:rPr>
                <w:ins w:id="418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B68" w14:textId="77777777" w:rsidR="008408E4" w:rsidRPr="00E54153" w:rsidRDefault="008408E4" w:rsidP="002C644A">
            <w:pPr>
              <w:pStyle w:val="TAL"/>
              <w:spacing w:line="256" w:lineRule="auto"/>
              <w:rPr>
                <w:ins w:id="419" w:author="Kahn, Jason D. (Fed)" w:date="2022-02-09T14:22:00Z"/>
                <w:lang w:eastAsia="en-US"/>
              </w:rPr>
            </w:pPr>
          </w:p>
        </w:tc>
      </w:tr>
      <w:tr w:rsidR="008408E4" w:rsidRPr="00E54153" w14:paraId="60650872" w14:textId="77777777" w:rsidTr="002C644A">
        <w:trPr>
          <w:jc w:val="center"/>
          <w:ins w:id="420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03E5" w14:textId="77777777" w:rsidR="008408E4" w:rsidRPr="00E54153" w:rsidRDefault="008408E4" w:rsidP="002C644A">
            <w:pPr>
              <w:pStyle w:val="TAL"/>
              <w:spacing w:line="256" w:lineRule="auto"/>
              <w:rPr>
                <w:ins w:id="421" w:author="Kahn, Jason D. (Fed)" w:date="2022-02-09T14:22:00Z"/>
                <w:lang w:eastAsia="en-US"/>
              </w:rPr>
            </w:pPr>
            <w:ins w:id="422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-request-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2D81" w14:textId="77777777" w:rsidR="008408E4" w:rsidRPr="00E54153" w:rsidRDefault="008408E4" w:rsidP="002C644A">
            <w:pPr>
              <w:pStyle w:val="TAL"/>
              <w:spacing w:line="256" w:lineRule="auto"/>
              <w:rPr>
                <w:ins w:id="423" w:author="Kahn, Jason D. (Fed)" w:date="2022-02-09T14:22:00Z"/>
                <w:lang w:eastAsia="en-US"/>
              </w:rPr>
            </w:pPr>
            <w:proofErr w:type="spellStart"/>
            <w:ins w:id="424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_ID_User_A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204" w14:textId="77777777" w:rsidR="008408E4" w:rsidRPr="00E54153" w:rsidRDefault="008408E4" w:rsidP="002C644A">
            <w:pPr>
              <w:pStyle w:val="TAL"/>
              <w:spacing w:line="256" w:lineRule="auto"/>
              <w:rPr>
                <w:ins w:id="425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71E" w14:textId="77777777" w:rsidR="008408E4" w:rsidRPr="007169A1" w:rsidRDefault="008408E4" w:rsidP="002C644A">
            <w:pPr>
              <w:pStyle w:val="TAL"/>
              <w:spacing w:line="256" w:lineRule="auto"/>
              <w:rPr>
                <w:ins w:id="426" w:author="Kahn, Jason D. (Fed)" w:date="2022-02-09T14:22:00Z"/>
                <w:lang w:eastAsia="en-US"/>
              </w:rPr>
            </w:pPr>
            <w:ins w:id="427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531" w14:textId="77777777" w:rsidR="008408E4" w:rsidRPr="00E54153" w:rsidRDefault="008408E4" w:rsidP="002C644A">
            <w:pPr>
              <w:pStyle w:val="TAL"/>
              <w:spacing w:line="256" w:lineRule="auto"/>
              <w:rPr>
                <w:ins w:id="428" w:author="Kahn, Jason D. (Fed)" w:date="2022-02-09T14:22:00Z"/>
                <w:lang w:eastAsia="en-US"/>
              </w:rPr>
            </w:pPr>
          </w:p>
        </w:tc>
      </w:tr>
      <w:tr w:rsidR="008408E4" w:rsidRPr="00E54153" w14:paraId="1E07B78F" w14:textId="77777777" w:rsidTr="002C644A">
        <w:trPr>
          <w:jc w:val="center"/>
          <w:ins w:id="429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E544" w14:textId="77777777" w:rsidR="008408E4" w:rsidRPr="00E54153" w:rsidRDefault="008408E4" w:rsidP="002C644A">
            <w:pPr>
              <w:pStyle w:val="TAL"/>
              <w:spacing w:line="256" w:lineRule="auto"/>
              <w:rPr>
                <w:ins w:id="430" w:author="Kahn, Jason D. (Fed)" w:date="2022-02-09T14:22:00Z"/>
                <w:lang w:eastAsia="en-US"/>
              </w:rPr>
            </w:pPr>
            <w:ins w:id="431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21A" w14:textId="77777777" w:rsidR="008408E4" w:rsidRPr="00E54153" w:rsidRDefault="008408E4" w:rsidP="002C644A">
            <w:pPr>
              <w:pStyle w:val="TAL"/>
              <w:spacing w:line="256" w:lineRule="auto"/>
              <w:rPr>
                <w:ins w:id="432" w:author="Kahn, Jason D. (Fed)" w:date="2022-02-09T14:22:00Z"/>
                <w:lang w:eastAsia="en-US"/>
              </w:rPr>
            </w:pPr>
            <w:ins w:id="433" w:author="Kahn, Jason D. (Fed)" w:date="2022-02-09T14:22:00Z">
              <w:r w:rsidRPr="00E54153">
                <w:rPr>
                  <w:lang w:eastAsia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576" w14:textId="77777777" w:rsidR="008408E4" w:rsidRPr="00E54153" w:rsidRDefault="008408E4" w:rsidP="002C644A">
            <w:pPr>
              <w:pStyle w:val="TAL"/>
              <w:spacing w:line="256" w:lineRule="auto"/>
              <w:rPr>
                <w:ins w:id="434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DCA" w14:textId="77777777" w:rsidR="008408E4" w:rsidRPr="00E54153" w:rsidRDefault="008408E4" w:rsidP="002C644A">
            <w:pPr>
              <w:pStyle w:val="TAL"/>
              <w:spacing w:line="256" w:lineRule="auto"/>
              <w:rPr>
                <w:ins w:id="435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3D8" w14:textId="77777777" w:rsidR="008408E4" w:rsidRPr="00E54153" w:rsidRDefault="008408E4" w:rsidP="002C644A">
            <w:pPr>
              <w:pStyle w:val="TAL"/>
              <w:spacing w:line="256" w:lineRule="auto"/>
              <w:rPr>
                <w:ins w:id="436" w:author="Kahn, Jason D. (Fed)" w:date="2022-02-09T14:22:00Z"/>
                <w:lang w:eastAsia="en-US"/>
              </w:rPr>
            </w:pPr>
          </w:p>
        </w:tc>
      </w:tr>
      <w:tr w:rsidR="008408E4" w:rsidRPr="00E54153" w14:paraId="325F9CFE" w14:textId="77777777" w:rsidTr="002C644A">
        <w:trPr>
          <w:jc w:val="center"/>
          <w:ins w:id="437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A45E" w14:textId="77777777" w:rsidR="008408E4" w:rsidRPr="00E54153" w:rsidRDefault="008408E4" w:rsidP="002C644A">
            <w:pPr>
              <w:pStyle w:val="TAL"/>
              <w:spacing w:line="256" w:lineRule="auto"/>
              <w:rPr>
                <w:ins w:id="438" w:author="Kahn, Jason D. (Fed)" w:date="2022-02-09T14:22:00Z"/>
                <w:lang w:eastAsia="en-US"/>
              </w:rPr>
            </w:pPr>
            <w:ins w:id="439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>
                <w:rPr>
                  <w:rFonts w:eastAsia="SimSun"/>
                  <w:lang w:eastAsia="en-US"/>
                </w:rPr>
                <w:t>mcvideo</w:t>
              </w:r>
              <w:proofErr w:type="spellEnd"/>
              <w:r w:rsidRPr="00E54153">
                <w:rPr>
                  <w:rFonts w:eastAsia="SimSun"/>
                  <w:lang w:eastAsia="en-US"/>
                </w:rPr>
                <w:t>-calling-group-id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858F" w14:textId="77777777" w:rsidR="008408E4" w:rsidRPr="00E54153" w:rsidRDefault="008408E4" w:rsidP="002C644A">
            <w:pPr>
              <w:pStyle w:val="TAL"/>
              <w:spacing w:line="256" w:lineRule="auto"/>
              <w:rPr>
                <w:ins w:id="440" w:author="Kahn, Jason D. (Fed)" w:date="2022-02-09T14:22:00Z"/>
                <w:lang w:eastAsia="en-US"/>
              </w:rPr>
            </w:pPr>
            <w:proofErr w:type="spellStart"/>
            <w:ins w:id="441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_Group_</w:t>
              </w:r>
              <w:r>
                <w:rPr>
                  <w:lang w:eastAsia="en-US"/>
                </w:rPr>
                <w:t>A</w:t>
              </w:r>
              <w:r w:rsidRPr="00E54153">
                <w:rPr>
                  <w:lang w:eastAsia="en-US"/>
                </w:rPr>
                <w:t>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FDF" w14:textId="77777777" w:rsidR="008408E4" w:rsidRPr="00E54153" w:rsidRDefault="008408E4" w:rsidP="002C644A">
            <w:pPr>
              <w:pStyle w:val="TAL"/>
              <w:spacing w:line="256" w:lineRule="auto"/>
              <w:rPr>
                <w:ins w:id="442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73A" w14:textId="77777777" w:rsidR="008408E4" w:rsidRPr="00E54153" w:rsidRDefault="008408E4" w:rsidP="002C644A">
            <w:pPr>
              <w:pStyle w:val="TAL"/>
              <w:spacing w:line="256" w:lineRule="auto"/>
              <w:rPr>
                <w:ins w:id="443" w:author="Kahn, Jason D. (Fed)" w:date="2022-02-09T14:22:00Z"/>
                <w:lang w:eastAsia="en-US"/>
              </w:rPr>
            </w:pPr>
            <w:ins w:id="444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BCE" w14:textId="77777777" w:rsidR="008408E4" w:rsidRPr="00E54153" w:rsidRDefault="008408E4" w:rsidP="002C644A">
            <w:pPr>
              <w:pStyle w:val="TAL"/>
              <w:spacing w:line="256" w:lineRule="auto"/>
              <w:rPr>
                <w:ins w:id="445" w:author="Kahn, Jason D. (Fed)" w:date="2022-02-09T14:22:00Z"/>
                <w:lang w:eastAsia="en-US"/>
              </w:rPr>
            </w:pPr>
          </w:p>
        </w:tc>
      </w:tr>
      <w:tr w:rsidR="008408E4" w:rsidRPr="00E54153" w14:paraId="31E5600C" w14:textId="77777777" w:rsidTr="002C644A">
        <w:trPr>
          <w:jc w:val="center"/>
          <w:ins w:id="446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B8D" w14:textId="77777777" w:rsidR="008408E4" w:rsidRPr="00E54153" w:rsidRDefault="008408E4" w:rsidP="002C644A">
            <w:pPr>
              <w:pStyle w:val="TAL"/>
              <w:spacing w:line="256" w:lineRule="auto"/>
              <w:rPr>
                <w:ins w:id="447" w:author="Kahn, Jason D. (Fed)" w:date="2022-02-09T14:22:00Z"/>
                <w:lang w:eastAsia="en-US"/>
              </w:rPr>
            </w:pPr>
            <w:ins w:id="448" w:author="Kahn, Jason D. (Fed)" w:date="2022-02-09T14:22:00Z">
              <w:r w:rsidRPr="00E54153">
                <w:rPr>
                  <w:lang w:eastAsia="en-US"/>
                </w:rPr>
                <w:t xml:space="preserve">    </w:t>
              </w:r>
              <w:proofErr w:type="spellStart"/>
              <w:r w:rsidRPr="00E54153">
                <w:rPr>
                  <w:lang w:eastAsia="en-US"/>
                </w:rPr>
                <w:t>anyExt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5A72" w14:textId="77777777" w:rsidR="008408E4" w:rsidRPr="00E54153" w:rsidRDefault="008408E4" w:rsidP="002C644A">
            <w:pPr>
              <w:pStyle w:val="TAL"/>
              <w:spacing w:line="256" w:lineRule="auto"/>
              <w:rPr>
                <w:ins w:id="449" w:author="Kahn, Jason D. (Fed)" w:date="2022-02-09T14:22:00Z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010" w14:textId="77777777" w:rsidR="008408E4" w:rsidRPr="00E54153" w:rsidRDefault="008408E4" w:rsidP="002C644A">
            <w:pPr>
              <w:pStyle w:val="TAL"/>
              <w:spacing w:line="256" w:lineRule="auto"/>
              <w:rPr>
                <w:ins w:id="450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A594" w14:textId="77777777" w:rsidR="008408E4" w:rsidRPr="00F703F8" w:rsidRDefault="008408E4" w:rsidP="002C644A">
            <w:pPr>
              <w:pStyle w:val="TAL"/>
              <w:spacing w:line="256" w:lineRule="auto"/>
              <w:rPr>
                <w:ins w:id="451" w:author="Kahn, Jason D. (Fed)" w:date="2022-02-09T14:22:00Z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859" w14:textId="77777777" w:rsidR="008408E4" w:rsidRPr="00E54153" w:rsidRDefault="008408E4" w:rsidP="002C644A">
            <w:pPr>
              <w:pStyle w:val="TAL"/>
              <w:spacing w:line="256" w:lineRule="auto"/>
              <w:rPr>
                <w:ins w:id="452" w:author="Kahn, Jason D. (Fed)" w:date="2022-02-09T14:22:00Z"/>
                <w:lang w:eastAsia="en-US"/>
              </w:rPr>
            </w:pPr>
          </w:p>
        </w:tc>
      </w:tr>
      <w:tr w:rsidR="008408E4" w:rsidRPr="00E54153" w14:paraId="2BA1D2CF" w14:textId="77777777" w:rsidTr="002C644A">
        <w:trPr>
          <w:jc w:val="center"/>
          <w:ins w:id="45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6B4D" w14:textId="77777777" w:rsidR="008408E4" w:rsidRPr="00E54153" w:rsidRDefault="008408E4" w:rsidP="002C644A">
            <w:pPr>
              <w:pStyle w:val="TAL"/>
              <w:spacing w:line="256" w:lineRule="auto"/>
              <w:rPr>
                <w:ins w:id="454" w:author="Kahn, Jason D. (Fed)" w:date="2022-02-09T14:22:00Z"/>
                <w:lang w:eastAsia="en-US"/>
              </w:rPr>
            </w:pPr>
            <w:ins w:id="455" w:author="Kahn, Jason D. (Fed)" w:date="2022-02-09T14:22:00Z">
              <w:r w:rsidRPr="00E54153">
                <w:rPr>
                  <w:lang w:eastAsia="en-US"/>
                </w:rPr>
                <w:t xml:space="preserve">      </w:t>
              </w:r>
              <w:proofErr w:type="spellStart"/>
              <w:r>
                <w:rPr>
                  <w:lang w:eastAsia="en-US"/>
                </w:rPr>
                <w:t>mcvideo</w:t>
              </w:r>
              <w:proofErr w:type="spellEnd"/>
              <w:r w:rsidRPr="00E54153">
                <w:rPr>
                  <w:lang w:eastAsia="en-US"/>
                </w:rPr>
                <w:t>-request-</w:t>
              </w:r>
              <w:proofErr w:type="spellStart"/>
              <w:r w:rsidRPr="00E54153">
                <w:rPr>
                  <w:lang w:eastAsia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2A1" w14:textId="77777777" w:rsidR="008408E4" w:rsidRPr="00E54153" w:rsidRDefault="008408E4" w:rsidP="002C644A">
            <w:pPr>
              <w:pStyle w:val="TAL"/>
              <w:spacing w:line="256" w:lineRule="auto"/>
              <w:rPr>
                <w:ins w:id="456" w:author="Kahn, Jason D. (Fed)" w:date="2022-02-09T14:22:00Z"/>
                <w:lang w:eastAsia="en-US"/>
              </w:rPr>
            </w:pPr>
            <w:proofErr w:type="spellStart"/>
            <w:ins w:id="457" w:author="Kahn, Jason D. (Fed)" w:date="2022-02-09T14:22:00Z">
              <w:r w:rsidRPr="00E54153">
                <w:rPr>
                  <w:lang w:eastAsia="en-US"/>
                </w:rPr>
                <w:t>px_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>_Group_</w:t>
              </w:r>
              <w:r>
                <w:rPr>
                  <w:lang w:eastAsia="en-US"/>
                </w:rPr>
                <w:t>A</w:t>
              </w:r>
              <w:r w:rsidRPr="00E54153">
                <w:rPr>
                  <w:lang w:eastAsia="en-US"/>
                </w:rPr>
                <w:t>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32C" w14:textId="77777777" w:rsidR="008408E4" w:rsidRPr="00E54153" w:rsidRDefault="008408E4" w:rsidP="002C644A">
            <w:pPr>
              <w:pStyle w:val="TAL"/>
              <w:spacing w:line="256" w:lineRule="auto"/>
              <w:rPr>
                <w:ins w:id="458" w:author="Kahn, Jason D. (Fed)" w:date="2022-02-09T14:22:00Z"/>
                <w:lang w:eastAsia="en-US"/>
              </w:rPr>
            </w:pPr>
            <w:ins w:id="459" w:author="Kahn, Jason D. (Fed)" w:date="2022-02-09T14:22:00Z">
              <w:r w:rsidRPr="00E54153">
                <w:rPr>
                  <w:lang w:eastAsia="en-US"/>
                </w:rPr>
                <w:t xml:space="preserve">The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group identity to be selected by the targeted </w:t>
              </w:r>
              <w:r>
                <w:rPr>
                  <w:lang w:eastAsia="en-US"/>
                </w:rPr>
                <w:t>MCVIDEO</w:t>
              </w:r>
              <w:r w:rsidRPr="00E54153">
                <w:rPr>
                  <w:lang w:eastAsia="en-US"/>
                </w:rPr>
                <w:t xml:space="preserve"> user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9CE" w14:textId="77777777" w:rsidR="008408E4" w:rsidRPr="00E54153" w:rsidRDefault="008408E4" w:rsidP="002C644A">
            <w:pPr>
              <w:pStyle w:val="TAL"/>
              <w:spacing w:line="256" w:lineRule="auto"/>
              <w:rPr>
                <w:ins w:id="460" w:author="Kahn, Jason D. (Fed)" w:date="2022-02-09T14:22:00Z"/>
                <w:lang w:eastAsia="en-US"/>
              </w:rPr>
            </w:pPr>
            <w:ins w:id="461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DDD" w14:textId="77777777" w:rsidR="008408E4" w:rsidRPr="00E54153" w:rsidRDefault="008408E4" w:rsidP="002C644A">
            <w:pPr>
              <w:pStyle w:val="TAL"/>
              <w:spacing w:line="256" w:lineRule="auto"/>
              <w:rPr>
                <w:ins w:id="462" w:author="Kahn, Jason D. (Fed)" w:date="2022-02-09T14:22:00Z"/>
                <w:lang w:eastAsia="en-US"/>
              </w:rPr>
            </w:pPr>
          </w:p>
        </w:tc>
      </w:tr>
      <w:tr w:rsidR="008408E4" w:rsidRPr="00E54153" w14:paraId="2B965907" w14:textId="77777777" w:rsidTr="002C644A">
        <w:trPr>
          <w:jc w:val="center"/>
          <w:ins w:id="463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1BC6" w14:textId="77777777" w:rsidR="008408E4" w:rsidRPr="00E54153" w:rsidRDefault="008408E4" w:rsidP="002C644A">
            <w:pPr>
              <w:pStyle w:val="TAL"/>
              <w:spacing w:line="256" w:lineRule="auto"/>
              <w:rPr>
                <w:ins w:id="464" w:author="Kahn, Jason D. (Fed)" w:date="2022-02-09T14:22:00Z"/>
                <w:lang w:eastAsia="en-US"/>
              </w:rPr>
            </w:pPr>
            <w:ins w:id="465" w:author="Kahn, Jason D. (Fed)" w:date="2022-02-09T14:22:00Z">
              <w:r w:rsidRPr="00E54153">
                <w:rPr>
                  <w:lang w:eastAsia="en-US"/>
                </w:rPr>
                <w:t xml:space="preserve">      response-type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D32" w14:textId="77777777" w:rsidR="008408E4" w:rsidRPr="00E54153" w:rsidRDefault="008408E4" w:rsidP="002C644A">
            <w:pPr>
              <w:pStyle w:val="TAL"/>
              <w:spacing w:line="256" w:lineRule="auto"/>
              <w:rPr>
                <w:ins w:id="466" w:author="Kahn, Jason D. (Fed)" w:date="2022-02-09T14:22:00Z"/>
                <w:lang w:eastAsia="en-US"/>
              </w:rPr>
            </w:pPr>
            <w:ins w:id="467" w:author="Kahn, Jason D. (Fed)" w:date="2022-02-09T14:22:00Z">
              <w:r w:rsidRPr="00E54153">
                <w:rPr>
                  <w:lang w:eastAsia="en-US"/>
                </w:rPr>
                <w:t>"</w:t>
              </w:r>
              <w:proofErr w:type="gramStart"/>
              <w:r w:rsidRPr="00E54153">
                <w:rPr>
                  <w:lang w:eastAsia="en-US"/>
                </w:rPr>
                <w:t>group</w:t>
              </w:r>
              <w:proofErr w:type="gramEnd"/>
              <w:r w:rsidRPr="00E54153">
                <w:rPr>
                  <w:lang w:eastAsia="en-US"/>
                </w:rPr>
                <w:t>-selection-change-response"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127" w14:textId="77777777" w:rsidR="008408E4" w:rsidRPr="00E54153" w:rsidRDefault="008408E4" w:rsidP="002C644A">
            <w:pPr>
              <w:pStyle w:val="TAL"/>
              <w:spacing w:line="256" w:lineRule="auto"/>
              <w:rPr>
                <w:ins w:id="468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4C7" w14:textId="77777777" w:rsidR="008408E4" w:rsidRPr="00E54153" w:rsidRDefault="008408E4" w:rsidP="002C644A">
            <w:pPr>
              <w:pStyle w:val="TAL"/>
              <w:spacing w:line="256" w:lineRule="auto"/>
              <w:rPr>
                <w:ins w:id="469" w:author="Kahn, Jason D. (Fed)" w:date="2022-02-09T14:22:00Z"/>
                <w:lang w:eastAsia="en-US"/>
              </w:rPr>
            </w:pPr>
            <w:ins w:id="470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771" w14:textId="77777777" w:rsidR="008408E4" w:rsidRPr="00E54153" w:rsidRDefault="008408E4" w:rsidP="002C644A">
            <w:pPr>
              <w:pStyle w:val="TAL"/>
              <w:spacing w:line="256" w:lineRule="auto"/>
              <w:rPr>
                <w:ins w:id="471" w:author="Kahn, Jason D. (Fed)" w:date="2022-02-09T14:22:00Z"/>
                <w:lang w:eastAsia="en-US"/>
              </w:rPr>
            </w:pPr>
          </w:p>
        </w:tc>
      </w:tr>
      <w:tr w:rsidR="008408E4" w:rsidRPr="00E54153" w14:paraId="7D5F331D" w14:textId="77777777" w:rsidTr="002C644A">
        <w:trPr>
          <w:jc w:val="center"/>
          <w:ins w:id="472" w:author="Kahn, Jason D. (Fed)" w:date="2022-02-09T14:2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2641" w14:textId="77777777" w:rsidR="008408E4" w:rsidRPr="00E54153" w:rsidRDefault="008408E4" w:rsidP="002C644A">
            <w:pPr>
              <w:pStyle w:val="TAL"/>
              <w:spacing w:line="256" w:lineRule="auto"/>
              <w:rPr>
                <w:ins w:id="473" w:author="Kahn, Jason D. (Fed)" w:date="2022-02-09T14:22:00Z"/>
                <w:lang w:eastAsia="en-US"/>
              </w:rPr>
            </w:pPr>
            <w:ins w:id="474" w:author="Kahn, Jason D. (Fed)" w:date="2022-02-09T14:22:00Z">
              <w:r w:rsidRPr="00E54153">
                <w:rPr>
                  <w:lang w:eastAsia="en-US"/>
                </w:rPr>
                <w:t xml:space="preserve">      selected-group-change-outcome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54BF" w14:textId="77777777" w:rsidR="008408E4" w:rsidRPr="00E54153" w:rsidRDefault="008408E4" w:rsidP="002C644A">
            <w:pPr>
              <w:pStyle w:val="TAL"/>
              <w:spacing w:line="256" w:lineRule="auto"/>
              <w:rPr>
                <w:ins w:id="475" w:author="Kahn, Jason D. (Fed)" w:date="2022-02-09T14:22:00Z"/>
                <w:lang w:eastAsia="en-US"/>
              </w:rPr>
            </w:pPr>
            <w:ins w:id="476" w:author="Kahn, Jason D. (Fed)" w:date="2022-02-09T14:22:00Z">
              <w:r w:rsidRPr="00E54153">
                <w:rPr>
                  <w:lang w:eastAsia="en-US"/>
                </w:rPr>
                <w:t>"success"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1A7" w14:textId="77777777" w:rsidR="008408E4" w:rsidRPr="00E54153" w:rsidRDefault="008408E4" w:rsidP="002C644A">
            <w:pPr>
              <w:pStyle w:val="TAL"/>
              <w:spacing w:line="256" w:lineRule="auto"/>
              <w:rPr>
                <w:ins w:id="477" w:author="Kahn, Jason D. (Fed)" w:date="2022-02-09T14:22:00Z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B56" w14:textId="77777777" w:rsidR="008408E4" w:rsidRPr="00E54153" w:rsidRDefault="008408E4" w:rsidP="002C644A">
            <w:pPr>
              <w:pStyle w:val="TAL"/>
              <w:spacing w:line="256" w:lineRule="auto"/>
              <w:rPr>
                <w:ins w:id="478" w:author="Kahn, Jason D. (Fed)" w:date="2022-02-09T14:22:00Z"/>
                <w:lang w:eastAsia="en-US"/>
              </w:rPr>
            </w:pPr>
            <w:ins w:id="479" w:author="Kahn, Jason D. (Fed)" w:date="2022-02-09T14:22:00Z">
              <w:r w:rsidRPr="00E54153">
                <w:rPr>
                  <w:lang w:eastAsia="en-US"/>
                </w:rPr>
                <w:t>TS 24.</w:t>
              </w:r>
              <w:r>
                <w:rPr>
                  <w:lang w:eastAsia="en-US"/>
                </w:rPr>
                <w:t>281</w:t>
              </w:r>
              <w:r w:rsidRPr="00E54153">
                <w:rPr>
                  <w:lang w:eastAsia="en-US"/>
                </w:rPr>
                <w:t xml:space="preserve"> [</w:t>
              </w:r>
              <w:r>
                <w:rPr>
                  <w:lang w:eastAsia="en-US"/>
                </w:rPr>
                <w:t>26</w:t>
              </w:r>
              <w:r w:rsidRPr="00E54153">
                <w:rPr>
                  <w:lang w:eastAsia="en-US"/>
                </w:rPr>
                <w:t xml:space="preserve">] clause </w:t>
              </w:r>
              <w:r>
                <w:rPr>
                  <w:lang w:eastAsia="en-US"/>
                </w:rPr>
                <w:t>9.2</w:t>
              </w:r>
              <w:r w:rsidRPr="00E54153">
                <w:rPr>
                  <w:lang w:eastAsia="en-US"/>
                </w:rPr>
                <w:t>.4.</w:t>
              </w:r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9A5" w14:textId="77777777" w:rsidR="008408E4" w:rsidRPr="00E54153" w:rsidRDefault="008408E4" w:rsidP="002C644A">
            <w:pPr>
              <w:pStyle w:val="TAL"/>
              <w:spacing w:line="256" w:lineRule="auto"/>
              <w:rPr>
                <w:ins w:id="480" w:author="Kahn, Jason D. (Fed)" w:date="2022-02-09T14:22:00Z"/>
                <w:lang w:eastAsia="en-US"/>
              </w:rPr>
            </w:pPr>
          </w:p>
        </w:tc>
      </w:tr>
    </w:tbl>
    <w:p w14:paraId="4838C942" w14:textId="77777777" w:rsidR="008408E4" w:rsidRPr="00E54153" w:rsidRDefault="008408E4" w:rsidP="008408E4">
      <w:pPr>
        <w:rPr>
          <w:ins w:id="481" w:author="Kahn, Jason D. (Fed)" w:date="2022-02-09T14:22:00Z"/>
        </w:rPr>
      </w:pPr>
    </w:p>
    <w:p w14:paraId="458DCE34" w14:textId="77777777" w:rsidR="008408E4" w:rsidRPr="00587B33" w:rsidRDefault="008408E4" w:rsidP="008408E4">
      <w:pPr>
        <w:rPr>
          <w:ins w:id="482" w:author="Kahn, Jason D. (Fed)" w:date="2022-02-09T14:22:00Z"/>
          <w:b/>
          <w:bCs/>
        </w:rPr>
      </w:pPr>
    </w:p>
    <w:p w14:paraId="69EFA7AC" w14:textId="1A911593" w:rsidR="00B62A57" w:rsidRPr="008408E4" w:rsidRDefault="008408E4" w:rsidP="008408E4">
      <w:pPr>
        <w:rPr>
          <w:color w:val="FF0000"/>
          <w:sz w:val="32"/>
          <w:szCs w:val="32"/>
        </w:rPr>
      </w:pPr>
      <w:r w:rsidRPr="008408E4">
        <w:rPr>
          <w:color w:val="FF0000"/>
          <w:sz w:val="32"/>
          <w:szCs w:val="32"/>
        </w:rPr>
        <w:t>&lt;END OF CHANGES&gt;</w:t>
      </w:r>
    </w:p>
    <w:sectPr w:rsidR="00B62A57" w:rsidRPr="00840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388E" w14:textId="77777777" w:rsidR="00000000" w:rsidRDefault="00AB7BF7">
      <w:pPr>
        <w:spacing w:after="0"/>
      </w:pPr>
      <w:r>
        <w:separator/>
      </w:r>
    </w:p>
  </w:endnote>
  <w:endnote w:type="continuationSeparator" w:id="0">
    <w:p w14:paraId="2989E571" w14:textId="77777777" w:rsidR="00000000" w:rsidRDefault="00AB7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AB01" w14:textId="77777777" w:rsidR="00000000" w:rsidRDefault="00AB7BF7">
      <w:pPr>
        <w:spacing w:after="0"/>
      </w:pPr>
      <w:r>
        <w:separator/>
      </w:r>
    </w:p>
  </w:footnote>
  <w:footnote w:type="continuationSeparator" w:id="0">
    <w:p w14:paraId="54554492" w14:textId="77777777" w:rsidR="00000000" w:rsidRDefault="00AB7B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3848" w14:textId="77777777" w:rsidR="00695808" w:rsidRDefault="007364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33"/>
    <w:rsid w:val="000060AF"/>
    <w:rsid w:val="000D5D1D"/>
    <w:rsid w:val="000F05D0"/>
    <w:rsid w:val="0010488E"/>
    <w:rsid w:val="0015568A"/>
    <w:rsid w:val="0024297C"/>
    <w:rsid w:val="00453148"/>
    <w:rsid w:val="004E4EB2"/>
    <w:rsid w:val="005703FB"/>
    <w:rsid w:val="00587B33"/>
    <w:rsid w:val="006C6D73"/>
    <w:rsid w:val="007169A1"/>
    <w:rsid w:val="007274AA"/>
    <w:rsid w:val="007364D0"/>
    <w:rsid w:val="00794A16"/>
    <w:rsid w:val="007A5125"/>
    <w:rsid w:val="008408E4"/>
    <w:rsid w:val="00AB7BF7"/>
    <w:rsid w:val="00B62A57"/>
    <w:rsid w:val="00CA5CF6"/>
    <w:rsid w:val="00CB781E"/>
    <w:rsid w:val="00CF4B39"/>
    <w:rsid w:val="00DE5289"/>
    <w:rsid w:val="00F1100A"/>
    <w:rsid w:val="00F531FE"/>
    <w:rsid w:val="00F7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B5235"/>
  <w15:chartTrackingRefBased/>
  <w15:docId w15:val="{8ED877BC-9737-48BE-9EDB-FF874909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B3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587B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87B33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B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87B33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587B3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587B33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587B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87B33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587B3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587B33"/>
    <w:rPr>
      <w:b/>
    </w:rPr>
  </w:style>
  <w:style w:type="paragraph" w:customStyle="1" w:styleId="TAC">
    <w:name w:val="TAC"/>
    <w:basedOn w:val="TAL"/>
    <w:link w:val="TACCar"/>
    <w:rsid w:val="00587B33"/>
    <w:pPr>
      <w:jc w:val="center"/>
    </w:pPr>
  </w:style>
  <w:style w:type="character" w:customStyle="1" w:styleId="TACCar">
    <w:name w:val="TAC Car"/>
    <w:link w:val="TAC"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87B3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587B33"/>
    <w:pPr>
      <w:ind w:left="568" w:hanging="284"/>
      <w:contextualSpacing w:val="0"/>
    </w:pPr>
  </w:style>
  <w:style w:type="character" w:customStyle="1" w:styleId="B1Char2">
    <w:name w:val="B1 Char2"/>
    <w:link w:val="B1"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587B3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87B3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587B33"/>
    <w:pPr>
      <w:ind w:left="851" w:hanging="851"/>
    </w:pPr>
  </w:style>
  <w:style w:type="paragraph" w:customStyle="1" w:styleId="B2">
    <w:name w:val="B2"/>
    <w:basedOn w:val="List2"/>
    <w:link w:val="B2Char"/>
    <w:qFormat/>
    <w:rsid w:val="00587B33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587B33"/>
    <w:pPr>
      <w:ind w:left="1135" w:hanging="284"/>
      <w:contextualSpacing w:val="0"/>
    </w:pPr>
  </w:style>
  <w:style w:type="character" w:customStyle="1" w:styleId="B3Char">
    <w:name w:val="B3 Char"/>
    <w:link w:val="B3"/>
    <w:rsid w:val="00587B3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587B3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7B3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B3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87B3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87B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87B33"/>
    <w:pPr>
      <w:ind w:left="1080" w:hanging="360"/>
      <w:contextualSpacing/>
    </w:pPr>
  </w:style>
  <w:style w:type="paragraph" w:customStyle="1" w:styleId="CRCoverPage">
    <w:name w:val="CR Cover Page"/>
    <w:rsid w:val="007364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364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2022-02-22T22:52:00Z</dcterms:created>
  <dcterms:modified xsi:type="dcterms:W3CDTF">2022-02-22T22:54:00Z</dcterms:modified>
</cp:coreProperties>
</file>